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46556" w14:textId="77777777" w:rsidR="00BE0E45" w:rsidRDefault="00BE0E45">
      <w:pPr>
        <w:pStyle w:val="B1"/>
        <w:rPr>
          <w:rFonts w:eastAsia="DengXian"/>
        </w:rPr>
      </w:pPr>
    </w:p>
    <w:p w14:paraId="6A905A39" w14:textId="77777777" w:rsidR="00BE0E45" w:rsidRDefault="00BE0E45">
      <w:pPr>
        <w:pStyle w:val="B1"/>
        <w:rPr>
          <w:rFonts w:eastAsia="DengXian"/>
        </w:rPr>
      </w:pPr>
    </w:p>
    <w:p w14:paraId="3EE22F93" w14:textId="139AC4B4" w:rsidR="00BE0E45" w:rsidRDefault="0097290F">
      <w:pPr>
        <w:widowControl w:val="0"/>
        <w:tabs>
          <w:tab w:val="left" w:pos="6521"/>
        </w:tabs>
        <w:spacing w:before="100" w:beforeAutospacing="1" w:after="0"/>
        <w:rPr>
          <w:rFonts w:cs="Arial"/>
          <w:i/>
          <w:sz w:val="24"/>
          <w:szCs w:val="24"/>
        </w:rPr>
      </w:pPr>
      <w:bookmarkStart w:id="0" w:name="_Hlk91681971"/>
      <w:bookmarkStart w:id="1" w:name="_Ref124589705"/>
      <w:bookmarkStart w:id="2" w:name="_Ref129681862"/>
      <w:r>
        <w:rPr>
          <w:rFonts w:cs="Arial"/>
          <w:b/>
          <w:bCs/>
          <w:sz w:val="24"/>
          <w:szCs w:val="24"/>
        </w:rPr>
        <w:t>3GPP TSG RAN WG1 #11</w:t>
      </w:r>
      <w:r w:rsidR="0062649A">
        <w:rPr>
          <w:rFonts w:cs="Arial"/>
          <w:b/>
          <w:bCs/>
          <w:sz w:val="24"/>
          <w:szCs w:val="24"/>
        </w:rPr>
        <w:t>5</w:t>
      </w:r>
      <w:r>
        <w:rPr>
          <w:rFonts w:cs="Arial"/>
          <w:sz w:val="24"/>
          <w:szCs w:val="24"/>
        </w:rPr>
        <w:tab/>
        <w:t xml:space="preserve">        </w:t>
      </w:r>
      <w:r>
        <w:rPr>
          <w:rFonts w:cs="Arial"/>
          <w:sz w:val="24"/>
          <w:szCs w:val="24"/>
        </w:rPr>
        <w:tab/>
        <w:t xml:space="preserve">        </w:t>
      </w:r>
      <w:r>
        <w:rPr>
          <w:rFonts w:cs="Arial"/>
          <w:b/>
          <w:sz w:val="24"/>
          <w:szCs w:val="24"/>
        </w:rPr>
        <w:t>R1-231</w:t>
      </w:r>
      <w:r w:rsidR="00733FFD">
        <w:rPr>
          <w:rFonts w:cs="Arial"/>
          <w:b/>
          <w:sz w:val="24"/>
          <w:szCs w:val="24"/>
        </w:rPr>
        <w:t>2818</w:t>
      </w:r>
    </w:p>
    <w:bookmarkEnd w:id="0"/>
    <w:bookmarkEnd w:id="1"/>
    <w:bookmarkEnd w:id="2"/>
    <w:p w14:paraId="579568F7" w14:textId="77777777" w:rsidR="0062649A" w:rsidRPr="0062649A" w:rsidRDefault="0062649A" w:rsidP="0062649A">
      <w:pPr>
        <w:tabs>
          <w:tab w:val="left" w:pos="1500"/>
        </w:tabs>
        <w:overflowPunct w:val="0"/>
        <w:spacing w:after="60"/>
        <w:ind w:left="2160" w:hanging="2160"/>
        <w:textAlignment w:val="baseline"/>
        <w:rPr>
          <w:rFonts w:eastAsia="SimSun" w:cs="Arial"/>
          <w:b/>
          <w:bCs/>
          <w:sz w:val="24"/>
          <w:szCs w:val="24"/>
          <w:lang w:val="en-GB" w:eastAsia="ja-JP"/>
        </w:rPr>
      </w:pPr>
      <w:r w:rsidRPr="0062649A">
        <w:rPr>
          <w:rFonts w:eastAsia="SimSun" w:cs="Arial"/>
          <w:b/>
          <w:bCs/>
          <w:sz w:val="24"/>
          <w:szCs w:val="24"/>
          <w:lang w:val="en-GB" w:eastAsia="ja-JP"/>
        </w:rPr>
        <w:t>Chicago, USA, November 13</w:t>
      </w:r>
      <w:r w:rsidRPr="0062649A">
        <w:rPr>
          <w:rFonts w:eastAsia="SimSun" w:cs="Arial"/>
          <w:b/>
          <w:bCs/>
          <w:sz w:val="24"/>
          <w:szCs w:val="24"/>
          <w:vertAlign w:val="superscript"/>
          <w:lang w:val="en-GB" w:eastAsia="ja-JP"/>
        </w:rPr>
        <w:t>th</w:t>
      </w:r>
      <w:r w:rsidRPr="0062649A">
        <w:rPr>
          <w:rFonts w:eastAsia="SimSun" w:cs="Arial"/>
          <w:b/>
          <w:bCs/>
          <w:sz w:val="24"/>
          <w:szCs w:val="24"/>
          <w:lang w:val="en-GB" w:eastAsia="ja-JP"/>
        </w:rPr>
        <w:t xml:space="preserve"> – November 17</w:t>
      </w:r>
      <w:r w:rsidRPr="0062649A">
        <w:rPr>
          <w:rFonts w:eastAsia="SimSun" w:cs="Arial"/>
          <w:b/>
          <w:bCs/>
          <w:sz w:val="24"/>
          <w:szCs w:val="24"/>
          <w:vertAlign w:val="superscript"/>
          <w:lang w:val="en-GB" w:eastAsia="ja-JP"/>
        </w:rPr>
        <w:t>th</w:t>
      </w:r>
      <w:r w:rsidRPr="0062649A">
        <w:rPr>
          <w:rFonts w:eastAsia="SimSun" w:cs="Arial"/>
          <w:b/>
          <w:bCs/>
          <w:sz w:val="24"/>
          <w:szCs w:val="24"/>
          <w:lang w:val="en-GB" w:eastAsia="ja-JP"/>
        </w:rPr>
        <w:t>, 2023</w:t>
      </w:r>
    </w:p>
    <w:p w14:paraId="0E4FC448" w14:textId="77777777" w:rsidR="00BE0E45" w:rsidRDefault="0097290F">
      <w:pPr>
        <w:tabs>
          <w:tab w:val="left" w:pos="1500"/>
        </w:tabs>
        <w:overflowPunct w:val="0"/>
        <w:spacing w:after="60"/>
        <w:ind w:left="2160" w:hanging="2160"/>
        <w:textAlignment w:val="baseline"/>
        <w:rPr>
          <w:rFonts w:eastAsia="Malgun Gothic" w:cs="Arial"/>
          <w:b/>
          <w:sz w:val="24"/>
          <w:lang w:eastAsia="ko-KR"/>
        </w:rPr>
      </w:pPr>
      <w:r>
        <w:rPr>
          <w:rFonts w:cs="Arial"/>
          <w:b/>
          <w:sz w:val="24"/>
          <w:szCs w:val="24"/>
        </w:rPr>
        <w:t>Agenda item:</w:t>
      </w:r>
      <w:bookmarkStart w:id="3" w:name="Source"/>
      <w:bookmarkEnd w:id="3"/>
      <w:r>
        <w:rPr>
          <w:rFonts w:cs="Arial"/>
          <w:sz w:val="24"/>
          <w:szCs w:val="24"/>
        </w:rPr>
        <w:tab/>
      </w:r>
      <w:r>
        <w:rPr>
          <w:rFonts w:eastAsia="Malgun Gothic" w:cs="Arial"/>
          <w:sz w:val="24"/>
          <w:szCs w:val="24"/>
          <w:lang w:eastAsia="ko-KR"/>
        </w:rPr>
        <w:t>8.13</w:t>
      </w:r>
    </w:p>
    <w:p w14:paraId="2529B00F" w14:textId="77777777" w:rsidR="00BE0E45" w:rsidRDefault="0097290F">
      <w:pPr>
        <w:tabs>
          <w:tab w:val="left" w:pos="1500"/>
        </w:tabs>
        <w:overflowPunct w:val="0"/>
        <w:spacing w:after="60"/>
        <w:ind w:left="2160" w:hanging="2160"/>
        <w:textAlignment w:val="baseline"/>
        <w:rPr>
          <w:rFonts w:eastAsia="MS Mincho" w:cs="Arial"/>
          <w:b/>
          <w:sz w:val="24"/>
          <w:lang w:eastAsia="zh-CN"/>
        </w:rPr>
      </w:pPr>
      <w:r>
        <w:rPr>
          <w:rFonts w:eastAsia="MS Mincho" w:cs="Arial"/>
          <w:b/>
          <w:sz w:val="24"/>
          <w:lang w:eastAsia="zh-CN"/>
        </w:rPr>
        <w:t>Source:</w:t>
      </w:r>
      <w:r>
        <w:rPr>
          <w:rFonts w:eastAsia="MS Mincho" w:cs="Arial"/>
          <w:b/>
          <w:sz w:val="24"/>
          <w:lang w:eastAsia="zh-CN"/>
        </w:rPr>
        <w:tab/>
      </w:r>
      <w:r>
        <w:rPr>
          <w:rFonts w:eastAsia="MS Mincho" w:cs="Arial"/>
          <w:b/>
          <w:sz w:val="24"/>
          <w:lang w:eastAsia="zh-CN"/>
        </w:rPr>
        <w:tab/>
      </w:r>
      <w:r>
        <w:rPr>
          <w:rFonts w:eastAsia="MS Mincho" w:cs="Arial"/>
          <w:sz w:val="24"/>
          <w:lang w:eastAsia="zh-CN"/>
        </w:rPr>
        <w:t>Motorola Mobility</w:t>
      </w:r>
    </w:p>
    <w:p w14:paraId="4B54083D" w14:textId="36BC9D10" w:rsidR="00BE0E45" w:rsidRDefault="0097290F">
      <w:pPr>
        <w:spacing w:after="60"/>
        <w:ind w:left="2160" w:hanging="2185"/>
        <w:rPr>
          <w:b/>
          <w:kern w:val="2"/>
          <w:lang w:eastAsia="zh-CN"/>
        </w:rPr>
      </w:pPr>
      <w:r>
        <w:rPr>
          <w:rFonts w:eastAsia="MS Mincho" w:cs="Arial"/>
          <w:b/>
          <w:sz w:val="24"/>
          <w:lang w:eastAsia="zh-CN"/>
        </w:rPr>
        <w:t>Title:</w:t>
      </w:r>
      <w:r>
        <w:rPr>
          <w:rFonts w:eastAsia="MS Mincho" w:cs="Arial"/>
          <w:b/>
          <w:sz w:val="24"/>
          <w:lang w:eastAsia="zh-CN"/>
        </w:rPr>
        <w:tab/>
      </w:r>
      <w:r>
        <w:rPr>
          <w:rFonts w:cs="Arial"/>
          <w:kern w:val="2"/>
          <w:sz w:val="24"/>
          <w:szCs w:val="24"/>
          <w:lang w:eastAsia="zh-CN"/>
        </w:rPr>
        <w:t>Summary of email discussions [Post-11</w:t>
      </w:r>
      <w:r w:rsidR="0062649A">
        <w:rPr>
          <w:rFonts w:cs="Arial"/>
          <w:kern w:val="2"/>
          <w:sz w:val="24"/>
          <w:szCs w:val="24"/>
          <w:lang w:eastAsia="zh-CN"/>
        </w:rPr>
        <w:t>5</w:t>
      </w:r>
      <w:r>
        <w:rPr>
          <w:rFonts w:cs="Arial"/>
          <w:kern w:val="2"/>
          <w:sz w:val="24"/>
          <w:szCs w:val="24"/>
          <w:lang w:eastAsia="zh-CN"/>
        </w:rPr>
        <w:t>-36.213-IoT_NTN_enh-Core]</w:t>
      </w:r>
    </w:p>
    <w:p w14:paraId="71CCEF5D" w14:textId="77777777" w:rsidR="00BE0E45" w:rsidRDefault="0097290F">
      <w:pPr>
        <w:tabs>
          <w:tab w:val="left" w:pos="1500"/>
        </w:tabs>
        <w:overflowPunct w:val="0"/>
        <w:spacing w:after="60"/>
        <w:ind w:left="2160" w:hanging="2160"/>
        <w:textAlignment w:val="baseline"/>
        <w:rPr>
          <w:rFonts w:eastAsia="MS Mincho" w:cs="Arial"/>
          <w:sz w:val="24"/>
          <w:lang w:eastAsia="zh-CN"/>
        </w:rPr>
      </w:pPr>
      <w:r>
        <w:rPr>
          <w:rFonts w:eastAsia="MS Mincho" w:cs="Arial"/>
          <w:b/>
          <w:sz w:val="24"/>
          <w:lang w:eastAsia="zh-CN"/>
        </w:rPr>
        <w:t>Document for:</w:t>
      </w:r>
      <w:r>
        <w:rPr>
          <w:rFonts w:eastAsia="Malgun Gothic" w:cs="Arial"/>
          <w:b/>
          <w:sz w:val="24"/>
          <w:lang w:eastAsia="ko-KR"/>
        </w:rPr>
        <w:tab/>
      </w:r>
      <w:r>
        <w:rPr>
          <w:rFonts w:eastAsia="MS Mincho" w:cs="Arial"/>
          <w:sz w:val="24"/>
          <w:lang w:eastAsia="zh-CN"/>
        </w:rPr>
        <w:t>Discussion and decision</w:t>
      </w:r>
    </w:p>
    <w:p w14:paraId="5E07AF81" w14:textId="77777777" w:rsidR="00BE0E45" w:rsidRDefault="0097290F">
      <w:pPr>
        <w:pStyle w:val="Heading1"/>
      </w:pPr>
      <w:r>
        <w:t>1</w:t>
      </w:r>
      <w:r>
        <w:tab/>
        <w:t>Introduction</w:t>
      </w:r>
    </w:p>
    <w:p w14:paraId="67E4D748" w14:textId="6403CDB1" w:rsidR="00BE0E45" w:rsidRDefault="0097290F">
      <w:pPr>
        <w:pStyle w:val="BodyText"/>
        <w:rPr>
          <w:rFonts w:ascii="Times New Roman" w:hAnsi="Times New Roman" w:cs="Times New Roman"/>
        </w:rPr>
      </w:pPr>
      <w:r>
        <w:rPr>
          <w:rFonts w:ascii="Times New Roman" w:hAnsi="Times New Roman" w:cs="Times New Roman"/>
          <w:szCs w:val="20"/>
          <w:lang w:eastAsia="ja-JP"/>
        </w:rPr>
        <w:t>This</w:t>
      </w:r>
      <w:r w:rsidR="007F2A05">
        <w:rPr>
          <w:rFonts w:ascii="Times New Roman" w:hAnsi="Times New Roman" w:cs="Times New Roman"/>
          <w:szCs w:val="20"/>
          <w:lang w:eastAsia="ja-JP"/>
        </w:rPr>
        <w:t xml:space="preserve"> </w:t>
      </w:r>
      <w:r>
        <w:rPr>
          <w:rFonts w:ascii="Times New Roman" w:hAnsi="Times New Roman" w:cs="Times New Roman"/>
          <w:szCs w:val="20"/>
          <w:lang w:eastAsia="ja-JP"/>
        </w:rPr>
        <w:t xml:space="preserve">document is to facilitate the review process and resolve comments on the draft CR 36.213 for </w:t>
      </w:r>
      <w:proofErr w:type="spellStart"/>
      <w:r>
        <w:rPr>
          <w:rFonts w:ascii="Times New Roman" w:hAnsi="Times New Roman" w:cs="Times New Roman"/>
          <w:szCs w:val="20"/>
          <w:lang w:eastAsia="ja-JP"/>
        </w:rPr>
        <w:t>IoT_NTN_enh</w:t>
      </w:r>
      <w:proofErr w:type="spellEnd"/>
      <w:r>
        <w:rPr>
          <w:rFonts w:ascii="Times New Roman" w:hAnsi="Times New Roman" w:cs="Times New Roman"/>
          <w:szCs w:val="20"/>
          <w:lang w:eastAsia="ja-JP"/>
        </w:rPr>
        <w:t>-Core.</w:t>
      </w:r>
    </w:p>
    <w:p w14:paraId="5123C2D1" w14:textId="77777777" w:rsidR="00BE0E45" w:rsidRDefault="0097290F">
      <w:pPr>
        <w:pStyle w:val="Heading1"/>
      </w:pPr>
      <w:r>
        <w:t>2</w:t>
      </w:r>
      <w:r>
        <w:tab/>
        <w:t>Discussion – first round</w:t>
      </w:r>
    </w:p>
    <w:p w14:paraId="63F5A7B6" w14:textId="3CC393CA" w:rsidR="00BE0E45" w:rsidRDefault="0097290F">
      <w:pPr>
        <w:pStyle w:val="BodyText"/>
        <w:rPr>
          <w:rFonts w:ascii="Times New Roman" w:hAnsi="Times New Roman" w:cs="Times New Roman"/>
          <w:szCs w:val="20"/>
          <w:lang w:eastAsia="ja-JP"/>
        </w:rPr>
      </w:pPr>
      <w:r>
        <w:rPr>
          <w:rFonts w:ascii="Times New Roman" w:hAnsi="Times New Roman" w:cs="Times New Roman"/>
          <w:szCs w:val="20"/>
          <w:lang w:eastAsia="ja-JP"/>
        </w:rPr>
        <w:t xml:space="preserve">Please provide your comments on </w:t>
      </w:r>
      <w:hyperlink r:id="rId7" w:history="1">
        <w:r>
          <w:rPr>
            <w:rStyle w:val="Hyperlink"/>
            <w:rFonts w:ascii="Times New Roman" w:hAnsi="Times New Roman" w:cs="Times New Roman"/>
            <w:szCs w:val="20"/>
            <w:lang w:eastAsia="ja-JP"/>
          </w:rPr>
          <w:t>version 0</w:t>
        </w:r>
      </w:hyperlink>
      <w:r>
        <w:rPr>
          <w:rFonts w:ascii="Times New Roman" w:hAnsi="Times New Roman" w:cs="Times New Roman"/>
          <w:szCs w:val="20"/>
          <w:lang w:eastAsia="ja-JP"/>
        </w:rPr>
        <w:t xml:space="preserve"> of the draft CR.</w:t>
      </w:r>
    </w:p>
    <w:tbl>
      <w:tblPr>
        <w:tblStyle w:val="TableGrid"/>
        <w:tblW w:w="0" w:type="auto"/>
        <w:tblLook w:val="04A0" w:firstRow="1" w:lastRow="0" w:firstColumn="1" w:lastColumn="0" w:noHBand="0" w:noVBand="1"/>
      </w:tblPr>
      <w:tblGrid>
        <w:gridCol w:w="1271"/>
        <w:gridCol w:w="8358"/>
      </w:tblGrid>
      <w:tr w:rsidR="00BE0E45" w14:paraId="59C6BDB3" w14:textId="77777777">
        <w:tc>
          <w:tcPr>
            <w:tcW w:w="1271" w:type="dxa"/>
            <w:shd w:val="clear" w:color="auto" w:fill="D9D9D9" w:themeFill="background1" w:themeFillShade="D9"/>
          </w:tcPr>
          <w:p w14:paraId="622FDE83" w14:textId="77777777" w:rsidR="00BE0E45" w:rsidRDefault="0097290F">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617828EC" w14:textId="77777777" w:rsidR="00BE0E45" w:rsidRDefault="0097290F">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BE0E45" w14:paraId="1BD05C51" w14:textId="77777777">
        <w:tc>
          <w:tcPr>
            <w:tcW w:w="1271" w:type="dxa"/>
          </w:tcPr>
          <w:p w14:paraId="38685F4F" w14:textId="73D3D5B1" w:rsidR="00BE0E45" w:rsidRPr="00697165" w:rsidRDefault="00697165">
            <w:pPr>
              <w:rPr>
                <w:rFonts w:ascii="Times New Roman" w:eastAsia="DengXian" w:hAnsi="Times New Roman" w:cs="Times New Roman"/>
                <w:sz w:val="20"/>
                <w:szCs w:val="20"/>
                <w:lang w:eastAsia="zh-CN"/>
              </w:rPr>
            </w:pPr>
            <w:r w:rsidRPr="00697165">
              <w:rPr>
                <w:rFonts w:ascii="Times New Roman" w:eastAsia="DengXian" w:hAnsi="Times New Roman" w:cs="Times New Roman" w:hint="eastAsia"/>
                <w:sz w:val="20"/>
                <w:szCs w:val="20"/>
                <w:lang w:eastAsia="zh-CN"/>
              </w:rPr>
              <w:t>L</w:t>
            </w:r>
            <w:r w:rsidRPr="00697165">
              <w:rPr>
                <w:rFonts w:ascii="Times New Roman" w:eastAsia="DengXian" w:hAnsi="Times New Roman" w:cs="Times New Roman"/>
                <w:sz w:val="20"/>
                <w:szCs w:val="20"/>
                <w:lang w:eastAsia="zh-CN"/>
              </w:rPr>
              <w:t>enovo</w:t>
            </w:r>
          </w:p>
        </w:tc>
        <w:tc>
          <w:tcPr>
            <w:tcW w:w="8358" w:type="dxa"/>
          </w:tcPr>
          <w:p w14:paraId="483055D0" w14:textId="3B508F16" w:rsidR="00967172" w:rsidRPr="00697165" w:rsidRDefault="00015BFE">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 xml:space="preserve">We are fine with the </w:t>
            </w:r>
            <w:r>
              <w:rPr>
                <w:rFonts w:ascii="Times New Roman" w:eastAsia="DengXian" w:hAnsi="Times New Roman" w:cs="Times New Roman" w:hint="eastAsia"/>
                <w:color w:val="002060"/>
                <w:sz w:val="20"/>
                <w:szCs w:val="20"/>
                <w:lang w:eastAsia="zh-CN"/>
              </w:rPr>
              <w:t>draft</w:t>
            </w:r>
            <w:r>
              <w:rPr>
                <w:rFonts w:ascii="Times New Roman" w:eastAsia="DengXian" w:hAnsi="Times New Roman" w:cs="Times New Roman"/>
                <w:color w:val="002060"/>
                <w:sz w:val="20"/>
                <w:szCs w:val="20"/>
                <w:lang w:eastAsia="zh-CN"/>
              </w:rPr>
              <w:t xml:space="preserve"> </w:t>
            </w:r>
            <w:r>
              <w:rPr>
                <w:rFonts w:ascii="Times New Roman" w:eastAsia="DengXian" w:hAnsi="Times New Roman" w:cs="Times New Roman" w:hint="eastAsia"/>
                <w:color w:val="002060"/>
                <w:sz w:val="20"/>
                <w:szCs w:val="20"/>
                <w:lang w:eastAsia="zh-CN"/>
              </w:rPr>
              <w:t>CR</w:t>
            </w:r>
            <w:r>
              <w:rPr>
                <w:rFonts w:ascii="Times New Roman" w:eastAsia="DengXian" w:hAnsi="Times New Roman" w:cs="Times New Roman"/>
                <w:color w:val="002060"/>
                <w:sz w:val="20"/>
                <w:szCs w:val="20"/>
                <w:lang w:eastAsia="zh-CN"/>
              </w:rPr>
              <w:t xml:space="preserve"> </w:t>
            </w:r>
            <w:r>
              <w:rPr>
                <w:rFonts w:ascii="Times New Roman" w:eastAsia="DengXian" w:hAnsi="Times New Roman" w:cs="Times New Roman" w:hint="eastAsia"/>
                <w:color w:val="002060"/>
                <w:sz w:val="20"/>
                <w:szCs w:val="20"/>
                <w:lang w:eastAsia="zh-CN"/>
              </w:rPr>
              <w:t>except</w:t>
            </w:r>
            <w:r>
              <w:rPr>
                <w:rFonts w:ascii="Times New Roman" w:eastAsia="DengXian" w:hAnsi="Times New Roman" w:cs="Times New Roman"/>
                <w:color w:val="002060"/>
                <w:sz w:val="20"/>
                <w:szCs w:val="20"/>
                <w:lang w:eastAsia="zh-CN"/>
              </w:rPr>
              <w:t xml:space="preserve"> </w:t>
            </w:r>
            <w:r w:rsidR="004249DF">
              <w:rPr>
                <w:rFonts w:ascii="Times New Roman" w:eastAsia="DengXian" w:hAnsi="Times New Roman" w:cs="Times New Roman" w:hint="eastAsia"/>
                <w:color w:val="002060"/>
                <w:sz w:val="20"/>
                <w:szCs w:val="20"/>
                <w:lang w:eastAsia="zh-CN"/>
              </w:rPr>
              <w:t>that</w:t>
            </w:r>
            <w:r w:rsidR="004249DF">
              <w:rPr>
                <w:rFonts w:ascii="Times New Roman" w:eastAsia="DengXian" w:hAnsi="Times New Roman" w:cs="Times New Roman"/>
                <w:color w:val="002060"/>
                <w:sz w:val="20"/>
                <w:szCs w:val="20"/>
                <w:lang w:eastAsia="zh-CN"/>
              </w:rPr>
              <w:t xml:space="preserve"> </w:t>
            </w:r>
            <w:r>
              <w:rPr>
                <w:rFonts w:ascii="Times New Roman" w:eastAsia="DengXian" w:hAnsi="Times New Roman" w:cs="Times New Roman" w:hint="eastAsia"/>
                <w:color w:val="002060"/>
                <w:sz w:val="20"/>
                <w:szCs w:val="20"/>
                <w:lang w:eastAsia="zh-CN"/>
              </w:rPr>
              <w:t>t</w:t>
            </w:r>
            <w:r w:rsidR="00697165" w:rsidRPr="00697165">
              <w:rPr>
                <w:rFonts w:ascii="Times New Roman" w:eastAsia="DengXian" w:hAnsi="Times New Roman" w:cs="Times New Roman"/>
                <w:color w:val="002060"/>
                <w:sz w:val="20"/>
                <w:szCs w:val="20"/>
                <w:lang w:eastAsia="zh-CN"/>
              </w:rPr>
              <w:t>here is a typo need to be corrected</w:t>
            </w:r>
            <w:r>
              <w:rPr>
                <w:rFonts w:ascii="Times New Roman" w:eastAsia="DengXian" w:hAnsi="Times New Roman" w:cs="Times New Roman"/>
                <w:color w:val="002060"/>
                <w:sz w:val="20"/>
                <w:szCs w:val="20"/>
                <w:lang w:eastAsia="zh-CN"/>
              </w:rPr>
              <w:t xml:space="preserve"> </w:t>
            </w:r>
            <w:r>
              <w:rPr>
                <w:rFonts w:ascii="Times New Roman" w:eastAsia="DengXian" w:hAnsi="Times New Roman" w:cs="Times New Roman" w:hint="eastAsia"/>
                <w:color w:val="002060"/>
                <w:sz w:val="20"/>
                <w:szCs w:val="20"/>
                <w:lang w:eastAsia="zh-CN"/>
              </w:rPr>
              <w:t>in</w:t>
            </w:r>
            <w:r>
              <w:rPr>
                <w:rFonts w:ascii="Times New Roman" w:eastAsia="DengXian" w:hAnsi="Times New Roman" w:cs="Times New Roman"/>
                <w:color w:val="002060"/>
                <w:sz w:val="20"/>
                <w:szCs w:val="20"/>
                <w:lang w:eastAsia="zh-CN"/>
              </w:rPr>
              <w:t xml:space="preserve"> </w:t>
            </w:r>
            <w:r w:rsidR="00967172">
              <w:rPr>
                <w:rFonts w:ascii="Times New Roman" w:eastAsia="DengXian" w:hAnsi="Times New Roman" w:cs="Times New Roman" w:hint="eastAsia"/>
                <w:color w:val="002060"/>
                <w:sz w:val="20"/>
                <w:szCs w:val="20"/>
                <w:lang w:eastAsia="zh-CN"/>
              </w:rPr>
              <w:t>TS</w:t>
            </w:r>
            <w:r w:rsidR="00967172">
              <w:rPr>
                <w:rFonts w:ascii="Times New Roman" w:eastAsia="DengXian" w:hAnsi="Times New Roman" w:cs="Times New Roman"/>
                <w:color w:val="002060"/>
                <w:sz w:val="20"/>
                <w:szCs w:val="20"/>
                <w:lang w:eastAsia="zh-CN"/>
              </w:rPr>
              <w:t xml:space="preserve">36.213 </w:t>
            </w:r>
            <w:r w:rsidR="00913BA7">
              <w:rPr>
                <w:rFonts w:ascii="Times New Roman" w:eastAsia="DengXian" w:hAnsi="Times New Roman" w:cs="Times New Roman" w:hint="eastAsia"/>
                <w:color w:val="002060"/>
                <w:sz w:val="20"/>
                <w:szCs w:val="20"/>
                <w:lang w:eastAsia="zh-CN"/>
              </w:rPr>
              <w:t>clause</w:t>
            </w:r>
            <w:r w:rsidR="00913BA7">
              <w:rPr>
                <w:rFonts w:ascii="Times New Roman" w:eastAsia="DengXian" w:hAnsi="Times New Roman" w:cs="Times New Roman"/>
                <w:color w:val="002060"/>
                <w:sz w:val="20"/>
                <w:szCs w:val="20"/>
                <w:lang w:eastAsia="zh-CN"/>
              </w:rPr>
              <w:t xml:space="preserve"> </w:t>
            </w:r>
            <w:r w:rsidR="00967172" w:rsidRPr="00913BA7">
              <w:rPr>
                <w:rFonts w:ascii="Times New Roman" w:eastAsia="DengXian" w:hAnsi="Times New Roman" w:cs="Times New Roman"/>
                <w:color w:val="002060"/>
                <w:sz w:val="20"/>
                <w:szCs w:val="20"/>
                <w:lang w:eastAsia="zh-CN"/>
              </w:rPr>
              <w:t>7.3.1</w:t>
            </w:r>
          </w:p>
          <w:p w14:paraId="5E6D2279" w14:textId="68B7BFD4" w:rsidR="00697165" w:rsidRPr="00697165" w:rsidRDefault="00697165" w:rsidP="00697165">
            <w:pPr>
              <w:pStyle w:val="B1"/>
              <w:ind w:left="540" w:hanging="270"/>
              <w:rPr>
                <w:sz w:val="20"/>
                <w:szCs w:val="20"/>
              </w:rPr>
            </w:pPr>
            <w:r w:rsidRPr="00697165">
              <w:rPr>
                <w:sz w:val="20"/>
                <w:szCs w:val="20"/>
              </w:rPr>
              <w:t>-</w:t>
            </w:r>
            <w:r w:rsidRPr="00697165">
              <w:rPr>
                <w:sz w:val="20"/>
                <w:szCs w:val="20"/>
              </w:rPr>
              <w:tab/>
              <w:t xml:space="preserve">if the UE has received </w:t>
            </w:r>
            <w:r w:rsidRPr="00697165">
              <w:rPr>
                <w:i/>
                <w:sz w:val="20"/>
                <w:szCs w:val="20"/>
              </w:rPr>
              <w:t>W</w:t>
            </w:r>
            <w:r w:rsidRPr="00697165">
              <w:rPr>
                <w:sz w:val="20"/>
                <w:szCs w:val="20"/>
              </w:rPr>
              <w:t xml:space="preserve"> PDSCH transmissions before subframe </w:t>
            </w:r>
            <w:r w:rsidRPr="00697165">
              <w:rPr>
                <w:i/>
                <w:sz w:val="20"/>
                <w:szCs w:val="20"/>
              </w:rPr>
              <w:t>n</w:t>
            </w:r>
            <w:r w:rsidRPr="00697165">
              <w:rPr>
                <w:sz w:val="20"/>
                <w:szCs w:val="20"/>
              </w:rPr>
              <w:t xml:space="preserve">, and if the UE is expected to transmit HARQ-ACK for the </w:t>
            </w:r>
            <w:r w:rsidRPr="00697165">
              <w:rPr>
                <w:i/>
                <w:sz w:val="20"/>
                <w:szCs w:val="20"/>
              </w:rPr>
              <w:t>W</w:t>
            </w:r>
            <w:r w:rsidRPr="00697165">
              <w:rPr>
                <w:sz w:val="20"/>
                <w:szCs w:val="20"/>
              </w:rPr>
              <w:t xml:space="preserve"> PDSCH transmissions in subframes </w:t>
            </w:r>
            <w:r w:rsidRPr="00697165">
              <w:rPr>
                <w:noProof/>
                <w:position w:val="-12"/>
                <w:szCs w:val="20"/>
              </w:rPr>
              <w:drawing>
                <wp:inline distT="0" distB="0" distL="0" distR="0" wp14:anchorId="0DA8DDCF" wp14:editId="22521622">
                  <wp:extent cx="882650" cy="215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650" cy="215900"/>
                          </a:xfrm>
                          <a:prstGeom prst="rect">
                            <a:avLst/>
                          </a:prstGeom>
                          <a:noFill/>
                          <a:ln>
                            <a:noFill/>
                          </a:ln>
                        </pic:spPr>
                      </pic:pic>
                    </a:graphicData>
                  </a:graphic>
                </wp:inline>
              </w:drawing>
            </w:r>
            <w:r w:rsidRPr="00697165">
              <w:rPr>
                <w:sz w:val="20"/>
                <w:szCs w:val="20"/>
              </w:rPr>
              <w:t xml:space="preserve">, the UE is not expected to receive a new PDSCH transmission in subframe </w:t>
            </w:r>
            <w:r w:rsidRPr="00697165">
              <w:rPr>
                <w:i/>
                <w:sz w:val="20"/>
                <w:szCs w:val="20"/>
              </w:rPr>
              <w:t>n</w:t>
            </w:r>
            <w:ins w:id="4" w:author="MM2" w:date="2023-11-26T19:38:00Z">
              <w:r w:rsidRPr="00697165">
                <w:rPr>
                  <w:i/>
                  <w:sz w:val="20"/>
                  <w:szCs w:val="20"/>
                </w:rPr>
                <w:t xml:space="preserve"> </w:t>
              </w:r>
            </w:ins>
            <w:ins w:id="5" w:author="MM2" w:date="2023-11-26T19:39:00Z">
              <w:r w:rsidRPr="00697165">
                <w:rPr>
                  <w:iCs/>
                  <w:sz w:val="20"/>
                  <w:szCs w:val="20"/>
                </w:rPr>
                <w:t>for which the corresponding HARQ-ACK shall be provided</w:t>
              </w:r>
            </w:ins>
            <w:r w:rsidRPr="00697165">
              <w:rPr>
                <w:sz w:val="20"/>
                <w:szCs w:val="20"/>
              </w:rPr>
              <w:t>, where</w:t>
            </w:r>
            <w:ins w:id="6" w:author="MM2" w:date="2023-11-26T19:39:00Z">
              <w:r w:rsidRPr="00697165">
                <w:rPr>
                  <w:sz w:val="20"/>
                  <w:szCs w:val="20"/>
                </w:rPr>
                <w:t xml:space="preserve"> </w:t>
              </w:r>
              <w:r w:rsidRPr="00697165">
                <w:rPr>
                  <w:i/>
                  <w:iCs/>
                  <w:sz w:val="20"/>
                  <w:szCs w:val="20"/>
                </w:rPr>
                <w:t>W</w:t>
              </w:r>
              <w:r w:rsidRPr="00697165">
                <w:rPr>
                  <w:sz w:val="20"/>
                  <w:szCs w:val="20"/>
                </w:rPr>
                <w:t xml:space="preserve"> is minimum number of </w:t>
              </w:r>
              <w:r w:rsidRPr="00697165">
                <w:rPr>
                  <w:i/>
                  <w:iCs/>
                  <w:sz w:val="20"/>
                  <w:szCs w:val="20"/>
                </w:rPr>
                <w:t>W’</w:t>
              </w:r>
              <w:r w:rsidRPr="00697165">
                <w:rPr>
                  <w:sz w:val="20"/>
                  <w:szCs w:val="20"/>
                </w:rPr>
                <w:t xml:space="preserve"> and the total HARQ processes number with enabled HARQ-ACK information, and</w:t>
              </w:r>
            </w:ins>
            <w:r w:rsidRPr="00697165">
              <w:rPr>
                <w:sz w:val="20"/>
                <w:szCs w:val="20"/>
              </w:rPr>
              <w:t xml:space="preserve"> </w:t>
            </w:r>
            <w:r w:rsidRPr="00697165">
              <w:rPr>
                <w:i/>
                <w:sz w:val="20"/>
                <w:szCs w:val="20"/>
              </w:rPr>
              <w:t>W</w:t>
            </w:r>
            <w:ins w:id="7" w:author="MM2" w:date="2023-11-26T19:39:00Z">
              <w:r w:rsidRPr="00697165">
                <w:rPr>
                  <w:i/>
                  <w:sz w:val="20"/>
                  <w:szCs w:val="20"/>
                </w:rPr>
                <w:t>’</w:t>
              </w:r>
            </w:ins>
            <w:r w:rsidRPr="00697165">
              <w:rPr>
                <w:sz w:val="20"/>
                <w:szCs w:val="20"/>
              </w:rPr>
              <w:t xml:space="preserve">=10 if higher layer parameter </w:t>
            </w:r>
            <w:r w:rsidRPr="00697165">
              <w:rPr>
                <w:i/>
                <w:sz w:val="20"/>
                <w:szCs w:val="20"/>
              </w:rPr>
              <w:t>ce-pdsch-tenProcesses-config</w:t>
            </w:r>
            <w:r w:rsidRPr="00697165">
              <w:rPr>
                <w:sz w:val="20"/>
                <w:szCs w:val="20"/>
              </w:rPr>
              <w:t xml:space="preserve"> is set to '</w:t>
            </w:r>
            <w:r w:rsidRPr="00697165">
              <w:rPr>
                <w:i/>
                <w:sz w:val="20"/>
                <w:szCs w:val="20"/>
              </w:rPr>
              <w:t>On</w:t>
            </w:r>
            <w:r w:rsidRPr="00697165">
              <w:rPr>
                <w:sz w:val="20"/>
                <w:szCs w:val="20"/>
              </w:rPr>
              <w:t xml:space="preserve">', </w:t>
            </w:r>
            <w:r w:rsidRPr="00697165">
              <w:rPr>
                <w:i/>
                <w:sz w:val="20"/>
                <w:szCs w:val="20"/>
              </w:rPr>
              <w:t>W</w:t>
            </w:r>
            <w:ins w:id="8" w:author="MM2" w:date="2023-11-26T19:39:00Z">
              <w:r w:rsidRPr="00697165">
                <w:rPr>
                  <w:i/>
                  <w:sz w:val="20"/>
                  <w:szCs w:val="20"/>
                </w:rPr>
                <w:t>’</w:t>
              </w:r>
            </w:ins>
            <w:r w:rsidRPr="00697165">
              <w:rPr>
                <w:sz w:val="20"/>
                <w:szCs w:val="20"/>
              </w:rPr>
              <w:t xml:space="preserve">=12 if higher layer parameter </w:t>
            </w:r>
            <w:r w:rsidRPr="00697165">
              <w:rPr>
                <w:i/>
                <w:iCs/>
                <w:sz w:val="20"/>
                <w:szCs w:val="20"/>
              </w:rPr>
              <w:t>ce-PDSCH-14HARQ-Config</w:t>
            </w:r>
            <w:r w:rsidRPr="00697165">
              <w:rPr>
                <w:sz w:val="20"/>
                <w:szCs w:val="20"/>
              </w:rPr>
              <w:t xml:space="preserve"> is configured, and </w:t>
            </w:r>
            <w:r w:rsidRPr="00697165">
              <w:rPr>
                <w:i/>
                <w:sz w:val="20"/>
                <w:szCs w:val="20"/>
              </w:rPr>
              <w:t>W</w:t>
            </w:r>
            <w:r w:rsidRPr="00697165">
              <w:rPr>
                <w:i/>
                <w:sz w:val="20"/>
                <w:szCs w:val="20"/>
                <w:highlight w:val="yellow"/>
              </w:rPr>
              <w:t>’</w:t>
            </w:r>
            <w:r w:rsidRPr="00697165">
              <w:rPr>
                <w:sz w:val="20"/>
                <w:szCs w:val="20"/>
              </w:rPr>
              <w:t>=8 otherwise.</w:t>
            </w:r>
          </w:p>
        </w:tc>
      </w:tr>
      <w:tr w:rsidR="00BE0E45" w14:paraId="288F0CA8" w14:textId="77777777">
        <w:tc>
          <w:tcPr>
            <w:tcW w:w="1271" w:type="dxa"/>
          </w:tcPr>
          <w:p w14:paraId="23725988" w14:textId="1706B35F" w:rsidR="00BE0E45" w:rsidRDefault="007F2A05">
            <w:pPr>
              <w:rPr>
                <w:rFonts w:ascii="Times New Roman" w:hAnsi="Times New Roman" w:cs="Times New Roman"/>
                <w:sz w:val="20"/>
                <w:szCs w:val="20"/>
                <w:lang w:eastAsia="ja-JP"/>
              </w:rPr>
            </w:pPr>
            <w:r>
              <w:rPr>
                <w:rFonts w:ascii="Times New Roman" w:hAnsi="Times New Roman" w:cs="Times New Roman"/>
                <w:sz w:val="20"/>
                <w:szCs w:val="20"/>
                <w:lang w:eastAsia="ja-JP"/>
              </w:rPr>
              <w:t>Ericsson</w:t>
            </w:r>
          </w:p>
        </w:tc>
        <w:tc>
          <w:tcPr>
            <w:tcW w:w="8358" w:type="dxa"/>
          </w:tcPr>
          <w:p w14:paraId="739CE84D" w14:textId="3D909377" w:rsidR="00090A2F" w:rsidRPr="00090A2F" w:rsidRDefault="00090A2F" w:rsidP="00090A2F">
            <w:pPr>
              <w:pStyle w:val="CRCoverPage"/>
              <w:rPr>
                <w:lang w:eastAsia="x-none"/>
              </w:rPr>
            </w:pPr>
            <w:r>
              <w:rPr>
                <w:rFonts w:ascii="Times New Roman" w:eastAsia="DengXian" w:hAnsi="Times New Roman"/>
                <w:color w:val="002060"/>
                <w:sz w:val="20"/>
                <w:szCs w:val="20"/>
                <w:lang w:eastAsia="zh-CN"/>
              </w:rPr>
              <w:t>About the update associated with</w:t>
            </w:r>
            <w:r>
              <w:rPr>
                <w:rFonts w:ascii="Times New Roman" w:hAnsi="Times New Roman"/>
                <w:szCs w:val="20"/>
                <w:lang w:eastAsia="ja-JP"/>
              </w:rPr>
              <w:t xml:space="preserve"> “</w:t>
            </w:r>
            <w:r w:rsidRPr="00090A2F">
              <w:rPr>
                <w:sz w:val="16"/>
                <w:szCs w:val="16"/>
                <w:lang w:eastAsia="x-none"/>
              </w:rPr>
              <w:t xml:space="preserve">Clarify that when </w:t>
            </w:r>
            <w:r w:rsidRPr="00090A2F">
              <w:rPr>
                <w:sz w:val="16"/>
                <w:szCs w:val="16"/>
              </w:rPr>
              <w:t>multiple TBs are scheduled by a single DCI</w:t>
            </w:r>
            <w:r w:rsidRPr="00090A2F">
              <w:rPr>
                <w:sz w:val="16"/>
                <w:szCs w:val="16"/>
                <w:lang w:eastAsia="x-none"/>
              </w:rPr>
              <w:t xml:space="preserve"> and DCI indicates HARQ feedback enabled, then the NB-IoT UE always wait for an RTT+3ms (i.e., till subframe n+Kmac+3) before monitoring NPDCCH in clause 16.6.</w:t>
            </w:r>
            <w:r>
              <w:rPr>
                <w:rFonts w:ascii="Times New Roman" w:hAnsi="Times New Roman"/>
                <w:szCs w:val="20"/>
                <w:lang w:eastAsia="ja-JP"/>
              </w:rPr>
              <w:t>”</w:t>
            </w:r>
          </w:p>
          <w:p w14:paraId="3FF0225E" w14:textId="0B788AED" w:rsidR="007F2A05" w:rsidRPr="007F2A05" w:rsidRDefault="00090A2F" w:rsidP="007F2A05">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W</w:t>
            </w:r>
            <w:r w:rsidR="007F2A05" w:rsidRPr="007F2A05">
              <w:rPr>
                <w:rFonts w:ascii="Times New Roman" w:eastAsia="DengXian" w:hAnsi="Times New Roman" w:cs="Times New Roman"/>
                <w:color w:val="002060"/>
                <w:sz w:val="20"/>
                <w:szCs w:val="20"/>
                <w:lang w:eastAsia="zh-CN"/>
              </w:rPr>
              <w:t>e agree with the intention of reflecting the most recent agreement reached in RAN1# 115.</w:t>
            </w:r>
            <w:r>
              <w:rPr>
                <w:rFonts w:ascii="Times New Roman" w:eastAsia="DengXian" w:hAnsi="Times New Roman" w:cs="Times New Roman"/>
                <w:color w:val="002060"/>
                <w:sz w:val="20"/>
                <w:szCs w:val="20"/>
                <w:lang w:eastAsia="zh-CN"/>
              </w:rPr>
              <w:t xml:space="preserve"> </w:t>
            </w:r>
            <w:r w:rsidR="007F2A05" w:rsidRPr="007F2A05">
              <w:rPr>
                <w:rFonts w:ascii="Times New Roman" w:eastAsia="DengXian" w:hAnsi="Times New Roman" w:cs="Times New Roman"/>
                <w:color w:val="002060"/>
                <w:sz w:val="20"/>
                <w:szCs w:val="20"/>
                <w:lang w:eastAsia="zh-CN"/>
              </w:rPr>
              <w:t xml:space="preserve">Nonetheless, the ending </w:t>
            </w:r>
            <w:r>
              <w:rPr>
                <w:rFonts w:ascii="Times New Roman" w:eastAsia="DengXian" w:hAnsi="Times New Roman" w:cs="Times New Roman"/>
                <w:color w:val="002060"/>
                <w:sz w:val="20"/>
                <w:szCs w:val="20"/>
                <w:lang w:eastAsia="zh-CN"/>
              </w:rPr>
              <w:t xml:space="preserve">part </w:t>
            </w:r>
            <w:r w:rsidR="007F2A05" w:rsidRPr="007F2A05">
              <w:rPr>
                <w:rFonts w:ascii="Times New Roman" w:eastAsia="DengXian" w:hAnsi="Times New Roman" w:cs="Times New Roman"/>
                <w:color w:val="002060"/>
                <w:sz w:val="20"/>
                <w:szCs w:val="20"/>
                <w:lang w:eastAsia="zh-CN"/>
              </w:rPr>
              <w:t>of the newly added sentence below seems to be incomplete or that needs to be reworded:</w:t>
            </w:r>
          </w:p>
          <w:p w14:paraId="0D75A83F" w14:textId="7A634B7C" w:rsidR="007F2A05" w:rsidRPr="001A7C01" w:rsidRDefault="007F2A05" w:rsidP="007F2A05">
            <w:pPr>
              <w:pStyle w:val="B2"/>
              <w:ind w:left="567" w:firstLine="0"/>
            </w:pPr>
            <w:r>
              <w:rPr>
                <w:rFonts w:cs="Times New Roman"/>
                <w:szCs w:val="20"/>
              </w:rPr>
              <w:t>“</w:t>
            </w:r>
            <w:bookmarkStart w:id="9" w:name="_Hlk144410128"/>
            <w:r w:rsidRPr="007F2A05">
              <w:rPr>
                <w:sz w:val="16"/>
                <w:szCs w:val="16"/>
              </w:rPr>
              <w:t>or if</w:t>
            </w:r>
            <w:r w:rsidRPr="007F2A05">
              <w:rPr>
                <w:iCs/>
                <w:sz w:val="16"/>
                <w:szCs w:val="16"/>
              </w:rPr>
              <w:t xml:space="preserve"> </w:t>
            </w:r>
            <w:r w:rsidRPr="007F2A05">
              <w:rPr>
                <w:rFonts w:eastAsia="SimSun"/>
                <w:sz w:val="16"/>
                <w:szCs w:val="16"/>
              </w:rPr>
              <w:t xml:space="preserve">the </w:t>
            </w:r>
            <w:r w:rsidRPr="007F2A05">
              <w:rPr>
                <w:rFonts w:hint="eastAsia"/>
                <w:sz w:val="16"/>
                <w:szCs w:val="16"/>
                <w:lang w:eastAsia="zh-CN"/>
              </w:rPr>
              <w:t>NPUSCH transmission</w:t>
            </w:r>
            <w:r w:rsidRPr="007F2A05">
              <w:rPr>
                <w:sz w:val="16"/>
                <w:szCs w:val="16"/>
              </w:rPr>
              <w:t xml:space="preserve"> carries ACK/NACK response, as determined in clause 16.4.2, for the same HARQ process ID</w:t>
            </w:r>
            <w:ins w:id="10" w:author="MM2" w:date="2023-11-26T21:33:00Z">
              <w:r w:rsidRPr="007F2A05">
                <w:rPr>
                  <w:sz w:val="16"/>
                  <w:szCs w:val="16"/>
                </w:rPr>
                <w:t xml:space="preserve"> </w:t>
              </w:r>
            </w:ins>
            <w:ins w:id="11" w:author="MM2" w:date="2023-11-26T21:40:00Z">
              <w:r w:rsidRPr="007F2A05">
                <w:rPr>
                  <w:rFonts w:eastAsia="SimSun"/>
                  <w:sz w:val="16"/>
                  <w:szCs w:val="16"/>
                </w:rPr>
                <w:t>associated with a transport block scheduled in a</w:t>
              </w:r>
            </w:ins>
            <w:ins w:id="12" w:author="MM2" w:date="2023-11-26T21:34:00Z">
              <w:r w:rsidRPr="007F2A05">
                <w:rPr>
                  <w:sz w:val="16"/>
                  <w:szCs w:val="16"/>
                </w:rPr>
                <w:t xml:space="preserve"> NPDCCH </w:t>
              </w:r>
            </w:ins>
            <w:ins w:id="13" w:author="MM2" w:date="2023-11-26T22:05:00Z">
              <w:r w:rsidRPr="007F2A05">
                <w:rPr>
                  <w:sz w:val="16"/>
                  <w:szCs w:val="16"/>
                </w:rPr>
                <w:t xml:space="preserve">indicating </w:t>
              </w:r>
            </w:ins>
            <w:ins w:id="14" w:author="MM2" w:date="2023-11-26T21:41:00Z">
              <w:r w:rsidRPr="007F2A05">
                <w:rPr>
                  <w:sz w:val="16"/>
                  <w:szCs w:val="16"/>
                </w:rPr>
                <w:t xml:space="preserve"> a </w:t>
              </w:r>
            </w:ins>
            <w:ins w:id="15" w:author="MM2" w:date="2023-11-26T21:35:00Z">
              <w:r w:rsidRPr="007F2A05">
                <w:rPr>
                  <w:sz w:val="16"/>
                  <w:szCs w:val="16"/>
                </w:rPr>
                <w:t>single transport block</w:t>
              </w:r>
            </w:ins>
            <w:ins w:id="16" w:author="MM2" w:date="2023-11-26T22:06:00Z">
              <w:r w:rsidRPr="007F2A05">
                <w:rPr>
                  <w:sz w:val="16"/>
                  <w:szCs w:val="16"/>
                </w:rPr>
                <w:t xml:space="preserve"> in scheduled</w:t>
              </w:r>
            </w:ins>
            <w:r w:rsidRPr="007F2A05">
              <w:rPr>
                <w:sz w:val="16"/>
                <w:szCs w:val="16"/>
              </w:rPr>
              <w:t xml:space="preserve">, and the </w:t>
            </w:r>
            <w:r w:rsidRPr="007F2A05">
              <w:rPr>
                <w:rFonts w:eastAsia="SimSun"/>
                <w:sz w:val="16"/>
                <w:szCs w:val="16"/>
              </w:rPr>
              <w:t xml:space="preserve">UE is configured with higher layer parameter </w:t>
            </w:r>
            <w:r w:rsidRPr="007F2A05">
              <w:rPr>
                <w:rFonts w:eastAsia="SimSun"/>
                <w:i/>
                <w:iCs/>
                <w:sz w:val="16"/>
                <w:szCs w:val="16"/>
              </w:rPr>
              <w:t>downlinkHARQ-FeedbackDisabled-Bitmap-NB</w:t>
            </w:r>
            <w:r w:rsidRPr="007F2A05">
              <w:rPr>
                <w:rFonts w:eastAsia="SimSun"/>
                <w:sz w:val="16"/>
                <w:szCs w:val="16"/>
              </w:rPr>
              <w:t xml:space="preserve"> indicating disabled HARQ-ACK information for the same HARQ process ID</w:t>
            </w:r>
            <w:bookmarkEnd w:id="9"/>
            <w:r w:rsidRPr="007F2A05">
              <w:rPr>
                <w:rFonts w:eastAsia="SimSun"/>
                <w:sz w:val="16"/>
                <w:szCs w:val="16"/>
              </w:rPr>
              <w:t xml:space="preserve"> and configured with higher layer parameter </w:t>
            </w:r>
            <w:r w:rsidRPr="007F2A05">
              <w:rPr>
                <w:rFonts w:eastAsia="SimSun"/>
                <w:i/>
                <w:iCs/>
                <w:sz w:val="16"/>
                <w:szCs w:val="16"/>
              </w:rPr>
              <w:t>downlinkHARQ-FeedbackDisabled-DCI-NB</w:t>
            </w:r>
            <w:r w:rsidRPr="007F2A05">
              <w:rPr>
                <w:i/>
                <w:sz w:val="16"/>
                <w:szCs w:val="16"/>
              </w:rPr>
              <w:t>;</w:t>
            </w:r>
            <w:r>
              <w:rPr>
                <w:rFonts w:cs="Times New Roman"/>
                <w:szCs w:val="20"/>
              </w:rPr>
              <w:t>”</w:t>
            </w:r>
          </w:p>
          <w:p w14:paraId="4AAF5F14" w14:textId="77777777" w:rsidR="00BE0E45" w:rsidRDefault="007F2A05">
            <w:pPr>
              <w:rPr>
                <w:rFonts w:ascii="Times New Roman" w:eastAsia="DengXian" w:hAnsi="Times New Roman" w:cs="Times New Roman"/>
                <w:color w:val="002060"/>
                <w:sz w:val="20"/>
                <w:szCs w:val="20"/>
                <w:lang w:eastAsia="zh-CN"/>
              </w:rPr>
            </w:pPr>
            <w:r w:rsidRPr="007F2A05">
              <w:rPr>
                <w:rFonts w:ascii="Times New Roman" w:eastAsia="DengXian" w:hAnsi="Times New Roman" w:cs="Times New Roman"/>
                <w:color w:val="002060"/>
                <w:sz w:val="20"/>
                <w:szCs w:val="20"/>
                <w:lang w:eastAsia="zh-CN"/>
              </w:rPr>
              <w:t>Thus</w:t>
            </w:r>
            <w:r>
              <w:rPr>
                <w:rFonts w:ascii="Times New Roman" w:eastAsia="DengXian" w:hAnsi="Times New Roman" w:cs="Times New Roman"/>
                <w:color w:val="002060"/>
                <w:sz w:val="20"/>
                <w:szCs w:val="20"/>
                <w:lang w:eastAsia="zh-CN"/>
              </w:rPr>
              <w:t xml:space="preserve">, </w:t>
            </w:r>
            <w:r w:rsidR="00090A2F">
              <w:rPr>
                <w:rFonts w:ascii="Times New Roman" w:eastAsia="DengXian" w:hAnsi="Times New Roman" w:cs="Times New Roman"/>
                <w:color w:val="002060"/>
                <w:sz w:val="20"/>
                <w:szCs w:val="20"/>
                <w:lang w:eastAsia="zh-CN"/>
              </w:rPr>
              <w:t>another way of reflecting the agreement from RAN1# 115 could be as follows:</w:t>
            </w:r>
          </w:p>
          <w:p w14:paraId="7F66FDEB" w14:textId="343C0180" w:rsidR="00090A2F" w:rsidRPr="00090A2F" w:rsidRDefault="00090A2F" w:rsidP="00090A2F">
            <w:pPr>
              <w:pStyle w:val="B2"/>
              <w:ind w:left="567" w:firstLine="0"/>
              <w:rPr>
                <w:rFonts w:eastAsia="SimSun"/>
                <w:sz w:val="16"/>
                <w:szCs w:val="16"/>
              </w:rPr>
            </w:pPr>
            <w:r>
              <w:rPr>
                <w:rFonts w:cs="Times New Roman"/>
                <w:szCs w:val="20"/>
              </w:rPr>
              <w:t>“</w:t>
            </w:r>
            <w:r w:rsidRPr="007F2A05">
              <w:rPr>
                <w:sz w:val="16"/>
                <w:szCs w:val="16"/>
              </w:rPr>
              <w:t>or if</w:t>
            </w:r>
            <w:r w:rsidRPr="007F2A05">
              <w:rPr>
                <w:iCs/>
                <w:sz w:val="16"/>
                <w:szCs w:val="16"/>
              </w:rPr>
              <w:t xml:space="preserve"> </w:t>
            </w:r>
            <w:r w:rsidRPr="007F2A05">
              <w:rPr>
                <w:rFonts w:eastAsia="SimSun"/>
                <w:sz w:val="16"/>
                <w:szCs w:val="16"/>
              </w:rPr>
              <w:t xml:space="preserve">the </w:t>
            </w:r>
            <w:r w:rsidRPr="007F2A05">
              <w:rPr>
                <w:rFonts w:hint="eastAsia"/>
                <w:sz w:val="16"/>
                <w:szCs w:val="16"/>
                <w:lang w:eastAsia="zh-CN"/>
              </w:rPr>
              <w:t>NPUSCH transmission</w:t>
            </w:r>
            <w:r w:rsidRPr="007F2A05">
              <w:rPr>
                <w:sz w:val="16"/>
                <w:szCs w:val="16"/>
              </w:rPr>
              <w:t xml:space="preserve"> carries ACK/NACK response, as determined in clause 16.4.2, for the same HARQ process ID, and the </w:t>
            </w:r>
            <w:r w:rsidRPr="007F2A05">
              <w:rPr>
                <w:rFonts w:eastAsia="SimSun"/>
                <w:sz w:val="16"/>
                <w:szCs w:val="16"/>
              </w:rPr>
              <w:t xml:space="preserve">UE is configured with higher layer parameter </w:t>
            </w:r>
            <w:r w:rsidRPr="007F2A05">
              <w:rPr>
                <w:rFonts w:eastAsia="SimSun"/>
                <w:i/>
                <w:iCs/>
                <w:sz w:val="16"/>
                <w:szCs w:val="16"/>
              </w:rPr>
              <w:t>downlinkHARQ-FeedbackDisabled-Bitmap-NB</w:t>
            </w:r>
            <w:r w:rsidRPr="007F2A05">
              <w:rPr>
                <w:rFonts w:eastAsia="SimSun"/>
                <w:sz w:val="16"/>
                <w:szCs w:val="16"/>
              </w:rPr>
              <w:t xml:space="preserve"> indicating disabled HARQ-ACK information for the same HARQ process ID and configured with higher layer parameter </w:t>
            </w:r>
            <w:r w:rsidRPr="007F2A05">
              <w:rPr>
                <w:rFonts w:eastAsia="SimSun"/>
                <w:i/>
                <w:iCs/>
                <w:sz w:val="16"/>
                <w:szCs w:val="16"/>
              </w:rPr>
              <w:t>downlinkHARQ-FeedbackDisabled-DCI-</w:t>
            </w:r>
            <w:r w:rsidRPr="00090A2F">
              <w:rPr>
                <w:rFonts w:eastAsia="SimSun"/>
                <w:sz w:val="16"/>
                <w:szCs w:val="16"/>
              </w:rPr>
              <w:t>NB</w:t>
            </w:r>
            <w:ins w:id="17" w:author="Ericsson" w:date="2023-11-27T11:33:00Z">
              <w:r w:rsidRPr="00090A2F">
                <w:rPr>
                  <w:rFonts w:eastAsia="SimSun"/>
                  <w:sz w:val="16"/>
                  <w:szCs w:val="16"/>
                </w:rPr>
                <w:t xml:space="preserve"> and not configured with the higher layer parameter </w:t>
              </w:r>
              <w:r w:rsidRPr="00090A2F">
                <w:rPr>
                  <w:rFonts w:eastAsia="SimSun"/>
                  <w:i/>
                  <w:iCs/>
                  <w:sz w:val="16"/>
                  <w:szCs w:val="16"/>
                </w:rPr>
                <w:t>npdsch-MultiTB-Config</w:t>
              </w:r>
            </w:ins>
            <w:r w:rsidRPr="00090A2F">
              <w:rPr>
                <w:rFonts w:eastAsia="SimSun"/>
                <w:sz w:val="16"/>
                <w:szCs w:val="16"/>
              </w:rPr>
              <w:t>;”</w:t>
            </w:r>
          </w:p>
          <w:p w14:paraId="59A84C96" w14:textId="40BDC15A" w:rsidR="00090A2F" w:rsidRDefault="00090A2F">
            <w:pPr>
              <w:rPr>
                <w:sz w:val="20"/>
                <w:szCs w:val="20"/>
              </w:rPr>
            </w:pPr>
          </w:p>
        </w:tc>
      </w:tr>
      <w:tr w:rsidR="00BE0E45" w14:paraId="03C2D62C" w14:textId="77777777">
        <w:tc>
          <w:tcPr>
            <w:tcW w:w="1271" w:type="dxa"/>
          </w:tcPr>
          <w:p w14:paraId="12E54DAB" w14:textId="207A50C7" w:rsidR="00BE0E45" w:rsidRDefault="0059639E">
            <w:pPr>
              <w:rPr>
                <w:rFonts w:ascii="Times New Roman" w:hAnsi="Times New Roman" w:cs="Times New Roman"/>
                <w:sz w:val="20"/>
                <w:szCs w:val="20"/>
                <w:lang w:eastAsia="ja-JP"/>
              </w:rPr>
            </w:pPr>
            <w:r>
              <w:rPr>
                <w:rFonts w:ascii="Times New Roman" w:hAnsi="Times New Roman" w:cs="Times New Roman"/>
                <w:sz w:val="20"/>
                <w:szCs w:val="20"/>
                <w:lang w:eastAsia="ja-JP"/>
              </w:rPr>
              <w:t>Ericsson (GNSS gap)</w:t>
            </w:r>
          </w:p>
        </w:tc>
        <w:tc>
          <w:tcPr>
            <w:tcW w:w="8358" w:type="dxa"/>
          </w:tcPr>
          <w:p w14:paraId="52B88C12" w14:textId="4DA73774" w:rsidR="00BE0E45" w:rsidRDefault="0059639E">
            <w:pPr>
              <w:spacing w:line="257" w:lineRule="auto"/>
              <w:rPr>
                <w:rFonts w:ascii="Times New Roman" w:hAnsi="Times New Roman" w:cs="Times New Roman"/>
                <w:szCs w:val="20"/>
              </w:rPr>
            </w:pPr>
            <w:r>
              <w:rPr>
                <w:rFonts w:ascii="Times New Roman" w:hAnsi="Times New Roman" w:cs="Times New Roman"/>
                <w:szCs w:val="20"/>
              </w:rPr>
              <w:t>We suggest the following editorial revision to the text in clause 16.10 and 18.</w:t>
            </w:r>
          </w:p>
          <w:p w14:paraId="0CE26130" w14:textId="689D5532" w:rsidR="0059639E" w:rsidRPr="009F1C1E" w:rsidRDefault="0059639E" w:rsidP="0059639E">
            <w:pPr>
              <w:rPr>
                <w:ins w:id="18" w:author="MM2" w:date="2023-11-26T20:48:00Z"/>
              </w:rPr>
            </w:pPr>
            <w:ins w:id="19" w:author="MM2" w:date="2023-11-26T20:48:00Z">
              <w:del w:id="20" w:author="Talha Khan" w:date="2023-11-27T13:23:00Z">
                <w:r w:rsidRPr="009F1C1E" w:rsidDel="0059639E">
                  <w:lastRenderedPageBreak/>
                  <w:delText>For a</w:delText>
                </w:r>
              </w:del>
            </w:ins>
            <w:ins w:id="21" w:author="Talha Khan" w:date="2023-11-27T13:23:00Z">
              <w:r>
                <w:t>A</w:t>
              </w:r>
            </w:ins>
            <w:ins w:id="22" w:author="MM2" w:date="2023-11-26T20:48:00Z">
              <w:r w:rsidRPr="009F1C1E">
                <w:t xml:space="preserve"> NB-IoT UE in a NTN serving cell</w:t>
              </w:r>
              <w:del w:id="23" w:author="Talha Khan" w:date="2023-11-27T13:23:00Z">
                <w:r w:rsidRPr="009F1C1E" w:rsidDel="0059639E">
                  <w:delText>, the UE</w:delText>
                </w:r>
              </w:del>
              <w:r w:rsidRPr="009F1C1E">
                <w:t xml:space="preserve"> is not required to monitor NPDCCH within the</w:t>
              </w:r>
            </w:ins>
            <w:ins w:id="24" w:author="MM2" w:date="2023-11-26T20:49:00Z">
              <w:r>
                <w:t xml:space="preserve"> </w:t>
              </w:r>
            </w:ins>
            <w:ins w:id="25" w:author="MM2" w:date="2023-11-26T20:48:00Z">
              <w:r w:rsidRPr="009F1C1E">
                <w:t>GNSS measurement gap</w:t>
              </w:r>
              <w:r>
                <w:t xml:space="preserve"> duration</w:t>
              </w:r>
              <w:del w:id="26" w:author="Talha Khan" w:date="2023-11-27T13:23:00Z">
                <w:r w:rsidRPr="009F1C1E" w:rsidDel="0059639E">
                  <w:delText>,</w:delText>
                </w:r>
              </w:del>
              <w:r w:rsidRPr="009F1C1E">
                <w:t xml:space="preserve"> </w:t>
              </w:r>
              <w:r>
                <w:t>until it reacquires GNSS position and</w:t>
              </w:r>
              <w:r w:rsidRPr="009F1C1E">
                <w:t xml:space="preserve"> a contention based Random Access is performed as specified in TS 36.321 [8].</w:t>
              </w:r>
            </w:ins>
          </w:p>
          <w:p w14:paraId="0498F3BD" w14:textId="77777777" w:rsidR="0059639E" w:rsidRDefault="0059639E">
            <w:pPr>
              <w:spacing w:line="257" w:lineRule="auto"/>
              <w:rPr>
                <w:rFonts w:ascii="Times New Roman" w:hAnsi="Times New Roman" w:cs="Times New Roman"/>
                <w:szCs w:val="20"/>
              </w:rPr>
            </w:pPr>
          </w:p>
          <w:p w14:paraId="1591CE8F" w14:textId="5AD28CD1" w:rsidR="0059639E" w:rsidRPr="009F1C1E" w:rsidRDefault="0059639E" w:rsidP="0059639E">
            <w:pPr>
              <w:rPr>
                <w:ins w:id="27" w:author="MM2" w:date="2023-11-26T20:52:00Z"/>
              </w:rPr>
            </w:pPr>
            <w:ins w:id="28" w:author="MM2" w:date="2023-11-26T20:52:00Z">
              <w:del w:id="29" w:author="Talha Khan" w:date="2023-11-27T13:24:00Z">
                <w:r w:rsidRPr="009F1C1E" w:rsidDel="0059639E">
                  <w:delText>For a</w:delText>
                </w:r>
              </w:del>
            </w:ins>
            <w:ins w:id="30" w:author="Talha Khan" w:date="2023-11-27T13:24:00Z">
              <w:r>
                <w:t>A</w:t>
              </w:r>
            </w:ins>
            <w:ins w:id="31" w:author="MM2" w:date="2023-11-26T20:52:00Z">
              <w:r w:rsidRPr="009F1C1E">
                <w:t xml:space="preserve"> BL/CE UE in a NTN serving cell</w:t>
              </w:r>
              <w:del w:id="32" w:author="Talha Khan" w:date="2023-11-27T13:24:00Z">
                <w:r w:rsidRPr="009F1C1E" w:rsidDel="0059639E">
                  <w:delText>, the UE</w:delText>
                </w:r>
              </w:del>
              <w:r w:rsidRPr="009F1C1E">
                <w:t xml:space="preserve"> is not required to monitor </w:t>
              </w:r>
              <w:r>
                <w:t>M</w:t>
              </w:r>
              <w:r w:rsidRPr="009F1C1E">
                <w:t>PDCCH within the GNSS measurement gap</w:t>
              </w:r>
              <w:r>
                <w:t xml:space="preserve"> duration</w:t>
              </w:r>
              <w:del w:id="33" w:author="Talha Khan" w:date="2023-11-27T13:24:00Z">
                <w:r w:rsidRPr="009F1C1E" w:rsidDel="0059639E">
                  <w:delText>,</w:delText>
                </w:r>
              </w:del>
              <w:r w:rsidRPr="009F1C1E">
                <w:t xml:space="preserve"> </w:t>
              </w:r>
              <w:r>
                <w:t>until it reacquires GNSS position and</w:t>
              </w:r>
              <w:r w:rsidRPr="009F1C1E">
                <w:t xml:space="preserve"> a contention based Random Access is performed as specified in TS 36.321 [8].</w:t>
              </w:r>
            </w:ins>
          </w:p>
          <w:p w14:paraId="52A44A4A" w14:textId="5D64F1B1" w:rsidR="0059639E" w:rsidRDefault="0059639E">
            <w:pPr>
              <w:spacing w:line="257" w:lineRule="auto"/>
              <w:rPr>
                <w:rFonts w:ascii="Times New Roman" w:hAnsi="Times New Roman" w:cs="Times New Roman"/>
                <w:szCs w:val="20"/>
              </w:rPr>
            </w:pPr>
          </w:p>
        </w:tc>
      </w:tr>
      <w:tr w:rsidR="00BE0E45" w14:paraId="3D8D8FC2" w14:textId="77777777">
        <w:tc>
          <w:tcPr>
            <w:tcW w:w="1271" w:type="dxa"/>
          </w:tcPr>
          <w:p w14:paraId="649F0EEE" w14:textId="49BBAE13" w:rsidR="00BE0E45" w:rsidRDefault="00F7133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H</w:t>
            </w:r>
            <w:r>
              <w:rPr>
                <w:rFonts w:ascii="Times New Roman" w:eastAsia="DengXian" w:hAnsi="Times New Roman" w:cs="Times New Roman"/>
                <w:sz w:val="20"/>
                <w:szCs w:val="20"/>
                <w:lang w:eastAsia="zh-CN"/>
              </w:rPr>
              <w:t>uawei, Hi</w:t>
            </w:r>
            <w:r>
              <w:rPr>
                <w:rFonts w:ascii="Times New Roman" w:eastAsia="DengXian" w:hAnsi="Times New Roman" w:cs="Times New Roman" w:hint="eastAsia"/>
                <w:sz w:val="20"/>
                <w:szCs w:val="20"/>
                <w:lang w:eastAsia="zh-CN"/>
              </w:rPr>
              <w:t>Silicon</w:t>
            </w:r>
          </w:p>
        </w:tc>
        <w:tc>
          <w:tcPr>
            <w:tcW w:w="8358" w:type="dxa"/>
          </w:tcPr>
          <w:p w14:paraId="67D29269" w14:textId="43854CAD" w:rsidR="00C47EE5" w:rsidRDefault="00023E43">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As for the change in 16.6, we prefer the version by editor. The version from Ericsson exclude the scenario that UE schedule NPDSCH with one TB but still configured with multiTB scheduling. The agreement in RAN1#115 only applies to the case when UE is scheduled</w:t>
            </w:r>
            <w:r w:rsidR="00C47EE5">
              <w:rPr>
                <w:rFonts w:ascii="Times New Roman" w:hAnsi="Times New Roman" w:cs="Times New Roman"/>
                <w:color w:val="002060"/>
                <w:sz w:val="20"/>
                <w:szCs w:val="20"/>
                <w:lang w:eastAsia="ja-JP"/>
              </w:rPr>
              <w:t xml:space="preserve"> multiple TB.</w:t>
            </w:r>
          </w:p>
          <w:p w14:paraId="1447B903" w14:textId="77777777" w:rsidR="00C47EE5" w:rsidRPr="009340A7" w:rsidRDefault="00C47EE5" w:rsidP="00C47EE5">
            <w:pPr>
              <w:overflowPunct w:val="0"/>
              <w:spacing w:line="240" w:lineRule="auto"/>
              <w:contextualSpacing/>
              <w:textAlignment w:val="baseline"/>
              <w:rPr>
                <w:rFonts w:ascii="Times" w:eastAsia="Times New Roman" w:hAnsi="Times"/>
                <w:bCs/>
                <w:sz w:val="20"/>
                <w:szCs w:val="20"/>
                <w:lang w:val="en-GB"/>
              </w:rPr>
            </w:pPr>
            <w:r w:rsidRPr="009340A7">
              <w:rPr>
                <w:rFonts w:ascii="Times" w:eastAsia="Times New Roman" w:hAnsi="Times"/>
                <w:bCs/>
                <w:sz w:val="20"/>
                <w:szCs w:val="20"/>
                <w:highlight w:val="green"/>
                <w:lang w:val="en-GB"/>
              </w:rPr>
              <w:t>Agreement</w:t>
            </w:r>
          </w:p>
          <w:p w14:paraId="1E916D07" w14:textId="77777777" w:rsidR="00C47EE5" w:rsidRPr="009340A7" w:rsidRDefault="00C47EE5" w:rsidP="00C47EE5">
            <w:pPr>
              <w:spacing w:line="240" w:lineRule="auto"/>
              <w:rPr>
                <w:rFonts w:ascii="Times" w:eastAsia="Batang" w:hAnsi="Times"/>
                <w:sz w:val="20"/>
                <w:szCs w:val="20"/>
                <w:lang w:val="en-GB"/>
              </w:rPr>
            </w:pPr>
            <w:r w:rsidRPr="009340A7">
              <w:rPr>
                <w:rFonts w:ascii="Times" w:eastAsia="Batang" w:hAnsi="Times"/>
                <w:sz w:val="20"/>
                <w:szCs w:val="20"/>
                <w:lang w:val="en-GB"/>
              </w:rPr>
              <w:t xml:space="preserve">When </w:t>
            </w:r>
            <w:r w:rsidRPr="00C47EE5">
              <w:rPr>
                <w:rFonts w:ascii="Times" w:eastAsia="Batang" w:hAnsi="Times"/>
                <w:sz w:val="20"/>
                <w:szCs w:val="20"/>
                <w:highlight w:val="yellow"/>
                <w:lang w:val="en-GB"/>
              </w:rPr>
              <w:t>multiple TBs are scheduled</w:t>
            </w:r>
            <w:r w:rsidRPr="009340A7">
              <w:rPr>
                <w:rFonts w:ascii="Times" w:eastAsia="Batang" w:hAnsi="Times"/>
                <w:sz w:val="20"/>
                <w:szCs w:val="20"/>
                <w:lang w:val="en-GB"/>
              </w:rPr>
              <w:t xml:space="preserve"> by a single DCI:</w:t>
            </w:r>
          </w:p>
          <w:p w14:paraId="4C105D37" w14:textId="77777777" w:rsidR="00C47EE5" w:rsidRPr="009340A7" w:rsidRDefault="00C47EE5" w:rsidP="00C47EE5">
            <w:pPr>
              <w:numPr>
                <w:ilvl w:val="0"/>
                <w:numId w:val="18"/>
              </w:numPr>
              <w:overflowPunct w:val="0"/>
              <w:spacing w:after="0" w:line="240" w:lineRule="auto"/>
              <w:contextualSpacing/>
              <w:textAlignment w:val="baseline"/>
              <w:rPr>
                <w:rFonts w:eastAsia="Times New Roman"/>
                <w:sz w:val="20"/>
                <w:szCs w:val="20"/>
                <w:lang w:val="en-GB"/>
              </w:rPr>
            </w:pPr>
            <w:r w:rsidRPr="009340A7">
              <w:rPr>
                <w:rFonts w:eastAsia="Batang"/>
                <w:sz w:val="20"/>
                <w:szCs w:val="20"/>
                <w:lang w:val="en-GB"/>
              </w:rPr>
              <w:t>For Option 1 + Option 3 DCI based overridden mechanism, when DCI indicates HARQ feedback enabled, then the NB-IoT UE always wait for an RTT+3ms (i.e., till subframe n+Kmac+3 in TS36.213 section 16.6) before monitoring NPDCCH.</w:t>
            </w:r>
          </w:p>
          <w:p w14:paraId="3DA35200" w14:textId="11759B46" w:rsidR="00BE0E45" w:rsidRDefault="00023E43">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 </w:t>
            </w:r>
          </w:p>
        </w:tc>
      </w:tr>
      <w:tr w:rsidR="00BE0E45" w14:paraId="5E3EAD50" w14:textId="77777777">
        <w:tc>
          <w:tcPr>
            <w:tcW w:w="1271" w:type="dxa"/>
          </w:tcPr>
          <w:p w14:paraId="5491BD96" w14:textId="77777777" w:rsidR="00BE0E45" w:rsidRDefault="00DA48A6">
            <w:pPr>
              <w:rPr>
                <w:rFonts w:ascii="Times New Roman" w:hAnsi="Times New Roman" w:cs="Times New Roman"/>
                <w:sz w:val="20"/>
                <w:szCs w:val="20"/>
                <w:lang w:eastAsia="ja-JP"/>
              </w:rPr>
            </w:pPr>
            <w:r>
              <w:rPr>
                <w:rFonts w:ascii="Times New Roman" w:hAnsi="Times New Roman" w:cs="Times New Roman"/>
                <w:sz w:val="20"/>
                <w:szCs w:val="20"/>
                <w:lang w:eastAsia="ja-JP"/>
              </w:rPr>
              <w:t>Ericsson</w:t>
            </w:r>
          </w:p>
          <w:p w14:paraId="7AD0E36F" w14:textId="67365038" w:rsidR="00DA48A6" w:rsidRDefault="00DA48A6">
            <w:pPr>
              <w:rPr>
                <w:rFonts w:ascii="Times New Roman" w:hAnsi="Times New Roman" w:cs="Times New Roman"/>
                <w:sz w:val="20"/>
                <w:szCs w:val="20"/>
                <w:lang w:eastAsia="ja-JP"/>
              </w:rPr>
            </w:pPr>
            <w:r>
              <w:rPr>
                <w:rFonts w:ascii="Times New Roman" w:hAnsi="Times New Roman" w:cs="Times New Roman"/>
                <w:sz w:val="20"/>
                <w:szCs w:val="20"/>
                <w:lang w:eastAsia="ja-JP"/>
              </w:rPr>
              <w:t>(Disabling HARQ)</w:t>
            </w:r>
          </w:p>
        </w:tc>
        <w:tc>
          <w:tcPr>
            <w:tcW w:w="8358" w:type="dxa"/>
          </w:tcPr>
          <w:p w14:paraId="651424DE" w14:textId="77777777" w:rsidR="00BE0E45" w:rsidRDefault="00DA48A6">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To Huawei:</w:t>
            </w:r>
          </w:p>
          <w:p w14:paraId="3D6F8029" w14:textId="5C812B67" w:rsidR="00DA48A6" w:rsidRDefault="00DA48A6">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It seems t</w:t>
            </w:r>
            <w:r w:rsidR="000C0ADE">
              <w:rPr>
                <w:rFonts w:ascii="Times New Roman" w:hAnsi="Times New Roman" w:cs="Times New Roman"/>
                <w:color w:val="002060"/>
                <w:sz w:val="20"/>
                <w:szCs w:val="20"/>
                <w:lang w:eastAsia="ja-JP"/>
              </w:rPr>
              <w:t xml:space="preserve">hat you interpreted literally the following wording </w:t>
            </w:r>
            <w:r>
              <w:rPr>
                <w:rFonts w:ascii="Times New Roman" w:hAnsi="Times New Roman"/>
                <w:szCs w:val="20"/>
                <w:lang w:eastAsia="ja-JP"/>
              </w:rPr>
              <w:t>“</w:t>
            </w:r>
            <w:r w:rsidR="000C0ADE" w:rsidRPr="00C47EE5">
              <w:rPr>
                <w:rFonts w:ascii="Times" w:eastAsia="Batang" w:hAnsi="Times"/>
                <w:sz w:val="20"/>
                <w:szCs w:val="20"/>
                <w:highlight w:val="yellow"/>
                <w:lang w:val="en-GB"/>
              </w:rPr>
              <w:t xml:space="preserve"> multiple TBs are scheduled</w:t>
            </w:r>
            <w:r>
              <w:rPr>
                <w:rFonts w:ascii="Times New Roman" w:hAnsi="Times New Roman"/>
                <w:szCs w:val="20"/>
                <w:lang w:eastAsia="ja-JP"/>
              </w:rPr>
              <w:t xml:space="preserve"> ”</w:t>
            </w:r>
            <w:r w:rsidR="000C0ADE">
              <w:rPr>
                <w:rFonts w:ascii="Times New Roman" w:hAnsi="Times New Roman"/>
                <w:szCs w:val="20"/>
                <w:lang w:eastAsia="ja-JP"/>
              </w:rPr>
              <w:t xml:space="preserve">, </w:t>
            </w:r>
            <w:r w:rsidR="000C0ADE" w:rsidRPr="000C0ADE">
              <w:rPr>
                <w:rFonts w:ascii="Times New Roman" w:hAnsi="Times New Roman" w:cs="Times New Roman"/>
                <w:color w:val="002060"/>
                <w:sz w:val="20"/>
                <w:szCs w:val="20"/>
                <w:lang w:eastAsia="ja-JP"/>
              </w:rPr>
              <w:t>whereas</w:t>
            </w:r>
            <w:r w:rsidR="000C0ADE">
              <w:rPr>
                <w:rFonts w:ascii="Times New Roman" w:hAnsi="Times New Roman" w:cs="Times New Roman"/>
                <w:color w:val="002060"/>
                <w:sz w:val="20"/>
                <w:szCs w:val="20"/>
                <w:lang w:eastAsia="ja-JP"/>
              </w:rPr>
              <w:t xml:space="preserve"> we interpreted it as referring to the feature </w:t>
            </w:r>
            <w:r w:rsidR="000C0ADE" w:rsidRPr="000C0ADE">
              <w:rPr>
                <w:rFonts w:ascii="Times New Roman" w:hAnsi="Times New Roman" w:cs="Times New Roman"/>
                <w:i/>
                <w:iCs/>
                <w:color w:val="002060"/>
                <w:sz w:val="20"/>
                <w:szCs w:val="20"/>
                <w:lang w:eastAsia="ja-JP"/>
              </w:rPr>
              <w:t>per-se</w:t>
            </w:r>
            <w:r w:rsidR="000C0ADE">
              <w:rPr>
                <w:rFonts w:ascii="Times New Roman" w:hAnsi="Times New Roman" w:cs="Times New Roman"/>
                <w:color w:val="002060"/>
                <w:sz w:val="20"/>
                <w:szCs w:val="20"/>
                <w:lang w:eastAsia="ja-JP"/>
              </w:rPr>
              <w:t xml:space="preserve"> i.e., to </w:t>
            </w:r>
            <w:r w:rsidR="000C0ADE">
              <w:rPr>
                <w:rFonts w:ascii="Times New Roman" w:hAnsi="Times New Roman"/>
                <w:szCs w:val="20"/>
                <w:lang w:eastAsia="ja-JP"/>
              </w:rPr>
              <w:t>“</w:t>
            </w:r>
            <w:r w:rsidR="000C0ADE" w:rsidRPr="00090A2F">
              <w:rPr>
                <w:rFonts w:eastAsia="SimSun"/>
                <w:i/>
                <w:iCs/>
                <w:sz w:val="16"/>
                <w:szCs w:val="16"/>
              </w:rPr>
              <w:t>npdsch-MultiTB-Config</w:t>
            </w:r>
            <w:r w:rsidR="000C0ADE">
              <w:rPr>
                <w:rFonts w:ascii="Times New Roman" w:hAnsi="Times New Roman"/>
                <w:szCs w:val="20"/>
                <w:lang w:eastAsia="ja-JP"/>
              </w:rPr>
              <w:t>”</w:t>
            </w:r>
            <w:r w:rsidR="000C0ADE" w:rsidRPr="000C0ADE">
              <w:rPr>
                <w:rFonts w:ascii="Times New Roman" w:hAnsi="Times New Roman" w:cs="Times New Roman"/>
                <w:color w:val="002060"/>
                <w:sz w:val="20"/>
                <w:szCs w:val="20"/>
                <w:lang w:eastAsia="ja-JP"/>
              </w:rPr>
              <w:t>.</w:t>
            </w:r>
          </w:p>
          <w:p w14:paraId="40CA8B19" w14:textId="28C46FDD" w:rsidR="000C0ADE" w:rsidRDefault="000C0ADE">
            <w:pPr>
              <w:rPr>
                <w:rFonts w:ascii="Times New Roman" w:hAnsi="Times New Roman" w:cs="Times New Roman"/>
                <w:color w:val="002060"/>
                <w:sz w:val="20"/>
                <w:szCs w:val="20"/>
                <w:lang w:eastAsia="ja-JP"/>
              </w:rPr>
            </w:pPr>
            <w:r w:rsidRPr="000C0ADE">
              <w:rPr>
                <w:rFonts w:ascii="Times New Roman" w:hAnsi="Times New Roman" w:cs="Times New Roman"/>
                <w:color w:val="002060"/>
                <w:sz w:val="20"/>
                <w:szCs w:val="20"/>
                <w:lang w:eastAsia="ja-JP"/>
              </w:rPr>
              <w:t>Some</w:t>
            </w:r>
            <w:r>
              <w:rPr>
                <w:rFonts w:ascii="Times New Roman" w:hAnsi="Times New Roman" w:cs="Times New Roman"/>
                <w:color w:val="002060"/>
                <w:sz w:val="20"/>
                <w:szCs w:val="20"/>
                <w:lang w:eastAsia="ja-JP"/>
              </w:rPr>
              <w:t xml:space="preserve">how is good that this happened as to be all on the same page. So, in HW’s view the Rel-18 scheduling restriction can be applicable even if </w:t>
            </w:r>
            <w:r>
              <w:rPr>
                <w:rFonts w:ascii="Times New Roman" w:hAnsi="Times New Roman"/>
                <w:szCs w:val="20"/>
                <w:lang w:eastAsia="ja-JP"/>
              </w:rPr>
              <w:t>“</w:t>
            </w:r>
            <w:r w:rsidRPr="00090A2F">
              <w:rPr>
                <w:rFonts w:eastAsia="SimSun"/>
                <w:i/>
                <w:iCs/>
                <w:sz w:val="16"/>
                <w:szCs w:val="16"/>
              </w:rPr>
              <w:t>npdsch-MultiTB-Config</w:t>
            </w:r>
            <w:r>
              <w:rPr>
                <w:rFonts w:ascii="Times New Roman" w:hAnsi="Times New Roman"/>
                <w:szCs w:val="20"/>
                <w:lang w:eastAsia="ja-JP"/>
              </w:rPr>
              <w:t xml:space="preserve">” </w:t>
            </w:r>
            <w:r>
              <w:rPr>
                <w:rFonts w:ascii="Times New Roman" w:hAnsi="Times New Roman" w:cs="Times New Roman"/>
                <w:color w:val="002060"/>
                <w:sz w:val="20"/>
                <w:szCs w:val="20"/>
                <w:lang w:eastAsia="ja-JP"/>
              </w:rPr>
              <w:t>is configured as long as only one TB is scheduled.</w:t>
            </w:r>
          </w:p>
          <w:p w14:paraId="130431BA" w14:textId="00C9D54B" w:rsidR="000C0ADE" w:rsidRDefault="008E7B59">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If I’m not wrong, it seems that with</w:t>
            </w:r>
            <w:r w:rsidR="000C0ADE">
              <w:rPr>
                <w:rFonts w:ascii="Times New Roman" w:hAnsi="Times New Roman" w:cs="Times New Roman"/>
                <w:color w:val="002060"/>
                <w:sz w:val="20"/>
                <w:szCs w:val="20"/>
                <w:lang w:eastAsia="ja-JP"/>
              </w:rPr>
              <w:t xml:space="preserve"> HW’s approach </w:t>
            </w:r>
            <w:r>
              <w:rPr>
                <w:rFonts w:ascii="Times New Roman" w:hAnsi="Times New Roman"/>
                <w:szCs w:val="20"/>
                <w:lang w:eastAsia="ja-JP"/>
              </w:rPr>
              <w:t>“</w:t>
            </w:r>
            <w:r w:rsidRPr="00090A2F">
              <w:rPr>
                <w:rFonts w:eastAsia="SimSun"/>
                <w:i/>
                <w:iCs/>
                <w:sz w:val="16"/>
                <w:szCs w:val="16"/>
              </w:rPr>
              <w:t>npdsch-MultiTB-Config</w:t>
            </w:r>
            <w:r>
              <w:rPr>
                <w:rFonts w:ascii="Times New Roman" w:hAnsi="Times New Roman"/>
                <w:szCs w:val="20"/>
                <w:lang w:eastAsia="ja-JP"/>
              </w:rPr>
              <w:t xml:space="preserve">” </w:t>
            </w:r>
            <w:r w:rsidRPr="008E7B59">
              <w:rPr>
                <w:rFonts w:ascii="Times New Roman" w:hAnsi="Times New Roman" w:cs="Times New Roman"/>
                <w:color w:val="002060"/>
                <w:sz w:val="20"/>
                <w:szCs w:val="20"/>
                <w:lang w:eastAsia="ja-JP"/>
              </w:rPr>
              <w:t>will</w:t>
            </w:r>
            <w:r>
              <w:rPr>
                <w:rFonts w:ascii="Times New Roman" w:hAnsi="Times New Roman" w:cs="Times New Roman"/>
                <w:color w:val="002060"/>
                <w:sz w:val="20"/>
                <w:szCs w:val="20"/>
                <w:lang w:eastAsia="ja-JP"/>
              </w:rPr>
              <w:t xml:space="preserve"> end-up having two different behaviours when the overriding happens depending on whether 1TB or 2TBs are schedule</w:t>
            </w:r>
            <w:r w:rsidR="008F0F3C">
              <w:rPr>
                <w:rFonts w:ascii="Times New Roman" w:hAnsi="Times New Roman" w:cs="Times New Roman"/>
                <w:color w:val="002060"/>
                <w:sz w:val="20"/>
                <w:szCs w:val="20"/>
                <w:lang w:eastAsia="ja-JP"/>
              </w:rPr>
              <w:t>d</w:t>
            </w:r>
            <w:r>
              <w:rPr>
                <w:rFonts w:ascii="Times New Roman" w:hAnsi="Times New Roman" w:cs="Times New Roman"/>
                <w:color w:val="002060"/>
                <w:sz w:val="20"/>
                <w:szCs w:val="20"/>
                <w:lang w:eastAsia="ja-JP"/>
              </w:rPr>
              <w:t xml:space="preserve"> by a single DCI.</w:t>
            </w:r>
          </w:p>
          <w:p w14:paraId="72A27A67" w14:textId="3E9FF78E" w:rsidR="000C0ADE" w:rsidRDefault="008E7B59">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In principle we are not against it, but perhaps more discussion is needed (pros/cons) among companies as to determine whether a dual behaviour or a unique one is intended to be pursued. </w:t>
            </w:r>
          </w:p>
        </w:tc>
      </w:tr>
      <w:tr w:rsidR="00E01799" w14:paraId="2EA2F8A8" w14:textId="77777777">
        <w:tc>
          <w:tcPr>
            <w:tcW w:w="1271" w:type="dxa"/>
          </w:tcPr>
          <w:p w14:paraId="7F4C7C6A" w14:textId="3315B401" w:rsidR="00E01799" w:rsidRDefault="00E01799">
            <w:pPr>
              <w:rPr>
                <w:rFonts w:ascii="Times New Roman" w:hAnsi="Times New Roman" w:cs="Times New Roman"/>
                <w:szCs w:val="20"/>
                <w:lang w:eastAsia="ja-JP"/>
              </w:rPr>
            </w:pPr>
            <w:r>
              <w:rPr>
                <w:rFonts w:ascii="Times New Roman" w:eastAsia="DengXian" w:hAnsi="Times New Roman" w:cs="Times New Roman"/>
                <w:sz w:val="20"/>
                <w:szCs w:val="20"/>
                <w:lang w:eastAsia="zh-CN"/>
              </w:rPr>
              <w:t>Editor</w:t>
            </w:r>
          </w:p>
        </w:tc>
        <w:tc>
          <w:tcPr>
            <w:tcW w:w="8358" w:type="dxa"/>
          </w:tcPr>
          <w:p w14:paraId="28DF6FD3" w14:textId="77777777" w:rsidR="00E01799" w:rsidRDefault="00E01799" w:rsidP="00E01799">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Lenovo: Thanks. Corrected the typo. </w:t>
            </w:r>
          </w:p>
          <w:p w14:paraId="1ED1C739" w14:textId="61EA5C8D" w:rsidR="00E01799" w:rsidRDefault="00E01799" w:rsidP="00E01799">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Ericsson</w:t>
            </w:r>
            <w:r w:rsidR="00433213">
              <w:rPr>
                <w:rFonts w:ascii="Times New Roman" w:hAnsi="Times New Roman" w:cs="Times New Roman"/>
                <w:color w:val="002060"/>
                <w:sz w:val="20"/>
                <w:szCs w:val="20"/>
                <w:lang w:eastAsia="ja-JP"/>
              </w:rPr>
              <w:t>, Huawei</w:t>
            </w:r>
            <w:r>
              <w:rPr>
                <w:rFonts w:ascii="Times New Roman" w:hAnsi="Times New Roman" w:cs="Times New Roman"/>
                <w:color w:val="002060"/>
                <w:sz w:val="20"/>
                <w:szCs w:val="20"/>
                <w:lang w:eastAsia="ja-JP"/>
              </w:rPr>
              <w:t xml:space="preserve">: The text in the v0 of the draft CR captures the agreement below </w:t>
            </w:r>
            <w:r w:rsidRPr="00B2392B">
              <w:rPr>
                <w:rFonts w:ascii="Times New Roman" w:hAnsi="Times New Roman" w:cs="Times New Roman"/>
                <w:color w:val="002060"/>
                <w:sz w:val="20"/>
                <w:szCs w:val="20"/>
                <w:lang w:eastAsia="ja-JP"/>
              </w:rPr>
              <w:t>“</w:t>
            </w:r>
            <w:r w:rsidRPr="0091333C">
              <w:rPr>
                <w:rFonts w:ascii="Times New Roman" w:hAnsi="Times New Roman" w:cs="Times New Roman"/>
                <w:color w:val="002060"/>
                <w:sz w:val="20"/>
                <w:szCs w:val="20"/>
                <w:lang w:eastAsia="ja-JP"/>
              </w:rPr>
              <w:t>When multiple TBs are scheduled by a single DCI</w:t>
            </w:r>
            <w:r w:rsidRPr="00B2392B">
              <w:rPr>
                <w:rFonts w:ascii="Times New Roman" w:hAnsi="Times New Roman" w:cs="Times New Roman"/>
                <w:color w:val="002060"/>
                <w:sz w:val="20"/>
                <w:szCs w:val="20"/>
                <w:lang w:eastAsia="ja-JP"/>
              </w:rPr>
              <w:t>”</w:t>
            </w:r>
            <w:r>
              <w:rPr>
                <w:rFonts w:ascii="Times New Roman" w:hAnsi="Times New Roman" w:cs="Times New Roman"/>
                <w:color w:val="002060"/>
                <w:sz w:val="20"/>
                <w:szCs w:val="20"/>
                <w:lang w:eastAsia="ja-JP"/>
              </w:rPr>
              <w:t xml:space="preserve">. UE configured with </w:t>
            </w:r>
            <w:r w:rsidRPr="0091333C">
              <w:rPr>
                <w:rFonts w:ascii="Times New Roman" w:hAnsi="Times New Roman" w:cs="Times New Roman"/>
                <w:color w:val="002060"/>
                <w:sz w:val="20"/>
                <w:szCs w:val="20"/>
                <w:lang w:eastAsia="ja-JP"/>
              </w:rPr>
              <w:t>npdsch-MultiTB-Config</w:t>
            </w:r>
            <w:r>
              <w:rPr>
                <w:rFonts w:ascii="Times New Roman" w:hAnsi="Times New Roman" w:cs="Times New Roman"/>
                <w:color w:val="002060"/>
                <w:sz w:val="20"/>
                <w:szCs w:val="20"/>
                <w:lang w:eastAsia="ja-JP"/>
              </w:rPr>
              <w:t xml:space="preserve"> can still be scheduled with a single TB and in this case </w:t>
            </w:r>
            <w:r w:rsidRPr="00B2392B">
              <w:rPr>
                <w:rFonts w:ascii="Times New Roman" w:hAnsi="Times New Roman" w:cs="Times New Roman"/>
                <w:color w:val="002060"/>
                <w:sz w:val="20"/>
                <w:szCs w:val="20"/>
                <w:lang w:eastAsia="ja-JP"/>
              </w:rPr>
              <w:t>does not wait for an RTT+3ms before monitoring NPDCCH</w:t>
            </w:r>
            <w:r>
              <w:rPr>
                <w:rFonts w:ascii="Times New Roman" w:hAnsi="Times New Roman" w:cs="Times New Roman"/>
                <w:color w:val="002060"/>
                <w:sz w:val="20"/>
                <w:szCs w:val="20"/>
                <w:lang w:eastAsia="ja-JP"/>
              </w:rPr>
              <w:t>.</w:t>
            </w:r>
            <w:r w:rsidR="00433213">
              <w:rPr>
                <w:rFonts w:ascii="Times New Roman" w:hAnsi="Times New Roman" w:cs="Times New Roman"/>
                <w:color w:val="002060"/>
                <w:sz w:val="20"/>
                <w:szCs w:val="20"/>
                <w:lang w:eastAsia="ja-JP"/>
              </w:rPr>
              <w:t xml:space="preserve"> So, the text is the CR captures the agreement correctly. This can be revisited in the RAN1#116 on whether</w:t>
            </w:r>
            <w:r w:rsidR="001E6529">
              <w:rPr>
                <w:rFonts w:ascii="Times New Roman" w:hAnsi="Times New Roman" w:cs="Times New Roman"/>
                <w:color w:val="002060"/>
                <w:sz w:val="20"/>
                <w:szCs w:val="20"/>
                <w:lang w:eastAsia="ja-JP"/>
              </w:rPr>
              <w:t xml:space="preserve"> the behavior applies when </w:t>
            </w:r>
            <w:r w:rsidR="001E6529" w:rsidRPr="0091333C">
              <w:rPr>
                <w:rFonts w:ascii="Times New Roman" w:hAnsi="Times New Roman" w:cs="Times New Roman"/>
                <w:color w:val="002060"/>
                <w:sz w:val="20"/>
                <w:szCs w:val="20"/>
                <w:lang w:eastAsia="ja-JP"/>
              </w:rPr>
              <w:t>npdsch-MultiTB-Config</w:t>
            </w:r>
            <w:r w:rsidR="001E6529">
              <w:rPr>
                <w:rFonts w:ascii="Times New Roman" w:hAnsi="Times New Roman" w:cs="Times New Roman"/>
                <w:color w:val="002060"/>
                <w:sz w:val="20"/>
                <w:szCs w:val="20"/>
                <w:lang w:eastAsia="ja-JP"/>
              </w:rPr>
              <w:t xml:space="preserve"> is not configured. </w:t>
            </w:r>
          </w:p>
          <w:p w14:paraId="70D499D0" w14:textId="77777777" w:rsidR="00E01799" w:rsidRPr="0091333C" w:rsidRDefault="00E01799" w:rsidP="00E01799">
            <w:pPr>
              <w:overflowPunct w:val="0"/>
              <w:spacing w:after="0" w:line="240" w:lineRule="auto"/>
              <w:contextualSpacing/>
              <w:textAlignment w:val="baseline"/>
              <w:rPr>
                <w:rFonts w:ascii="Times New Roman" w:eastAsia="Times New Roman" w:hAnsi="Times New Roman" w:cs="Times New Roman"/>
                <w:bCs/>
                <w:sz w:val="20"/>
                <w:szCs w:val="20"/>
                <w:lang w:val="en-GB" w:eastAsia="zh-CN"/>
              </w:rPr>
            </w:pPr>
            <w:r w:rsidRPr="0091333C">
              <w:rPr>
                <w:rFonts w:ascii="Times New Roman" w:eastAsia="Times New Roman" w:hAnsi="Times New Roman" w:cs="Times New Roman"/>
                <w:bCs/>
                <w:sz w:val="20"/>
                <w:szCs w:val="20"/>
                <w:highlight w:val="green"/>
                <w:lang w:val="en-GB" w:eastAsia="zh-CN"/>
              </w:rPr>
              <w:t>Agreement</w:t>
            </w:r>
          </w:p>
          <w:p w14:paraId="271DC50A" w14:textId="77777777" w:rsidR="00E01799" w:rsidRPr="0091333C" w:rsidRDefault="00E01799" w:rsidP="00E01799">
            <w:pPr>
              <w:spacing w:after="0" w:line="240" w:lineRule="auto"/>
              <w:rPr>
                <w:rFonts w:ascii="Times New Roman" w:eastAsia="Batang" w:hAnsi="Times New Roman" w:cs="Times New Roman"/>
                <w:sz w:val="20"/>
                <w:szCs w:val="20"/>
                <w:lang w:val="en-GB" w:eastAsia="zh-CN"/>
              </w:rPr>
            </w:pPr>
            <w:r w:rsidRPr="0091333C">
              <w:rPr>
                <w:rFonts w:ascii="Times New Roman" w:eastAsia="Batang" w:hAnsi="Times New Roman" w:cs="Times New Roman"/>
                <w:sz w:val="20"/>
                <w:szCs w:val="20"/>
                <w:lang w:val="en-GB"/>
              </w:rPr>
              <w:t>When multiple TBs are scheduled by a single DCI:</w:t>
            </w:r>
          </w:p>
          <w:p w14:paraId="3C1CC981" w14:textId="6B46E98C" w:rsidR="00E01799" w:rsidRPr="0007421F" w:rsidRDefault="00E01799" w:rsidP="00E01799">
            <w:pPr>
              <w:numPr>
                <w:ilvl w:val="0"/>
                <w:numId w:val="18"/>
              </w:numPr>
              <w:overflowPunct w:val="0"/>
              <w:spacing w:after="0" w:line="240" w:lineRule="auto"/>
              <w:contextualSpacing/>
              <w:textAlignment w:val="baseline"/>
              <w:rPr>
                <w:rFonts w:ascii="Times New Roman" w:eastAsia="Times New Roman" w:hAnsi="Times New Roman" w:cs="Times New Roman"/>
                <w:sz w:val="20"/>
                <w:szCs w:val="20"/>
                <w:lang w:val="en-GB" w:eastAsia="zh-CN"/>
              </w:rPr>
            </w:pPr>
            <w:r w:rsidRPr="0091333C">
              <w:rPr>
                <w:rFonts w:ascii="Times New Roman" w:eastAsia="Batang" w:hAnsi="Times New Roman" w:cs="Times New Roman"/>
                <w:sz w:val="20"/>
                <w:szCs w:val="20"/>
                <w:lang w:val="en-GB" w:eastAsia="zh-CN"/>
              </w:rPr>
              <w:t>For Option 1 + Option 3 DCI based overridden mechanism, when DCI indicates HARQ feedback enabled, then the NB-IoT UE always wait for an RTT+3ms (i.e., till subframe n+Kmac+3 in TS36.213 section 16.6) before monitoring NPDCCH.</w:t>
            </w:r>
          </w:p>
          <w:p w14:paraId="1A7A89BC" w14:textId="6A02BE19" w:rsidR="0007421F" w:rsidRDefault="0007421F" w:rsidP="0007421F">
            <w:pPr>
              <w:overflowPunct w:val="0"/>
              <w:spacing w:after="0" w:line="240" w:lineRule="auto"/>
              <w:contextualSpacing/>
              <w:textAlignment w:val="baseline"/>
              <w:rPr>
                <w:rFonts w:ascii="Times New Roman" w:eastAsia="Batang" w:hAnsi="Times New Roman" w:cs="Times New Roman"/>
                <w:sz w:val="20"/>
                <w:szCs w:val="20"/>
                <w:lang w:val="en-GB" w:eastAsia="zh-CN"/>
              </w:rPr>
            </w:pPr>
          </w:p>
          <w:p w14:paraId="66F776BA" w14:textId="5B21A00A" w:rsidR="00433213" w:rsidRPr="0091333C" w:rsidRDefault="00433213" w:rsidP="0007421F">
            <w:pPr>
              <w:overflowPunct w:val="0"/>
              <w:spacing w:after="0" w:line="240" w:lineRule="auto"/>
              <w:contextualSpacing/>
              <w:textAlignment w:val="baseline"/>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Ericsson: </w:t>
            </w:r>
            <w:r w:rsidR="0007421F" w:rsidRPr="00433213">
              <w:rPr>
                <w:rFonts w:ascii="Times New Roman" w:eastAsia="Times New Roman" w:hAnsi="Times New Roman" w:cs="Times New Roman"/>
                <w:color w:val="002060"/>
                <w:sz w:val="20"/>
                <w:szCs w:val="20"/>
                <w:lang w:val="en-GB" w:eastAsia="zh-CN"/>
              </w:rPr>
              <w:t xml:space="preserve">GNSS gap: Thanks for the suggested editorial revision, but it is not much different than the agreed </w:t>
            </w:r>
            <w:r w:rsidR="0007421F" w:rsidRPr="00740031">
              <w:rPr>
                <w:rFonts w:ascii="Times" w:eastAsia="Batang" w:hAnsi="Times"/>
                <w:bCs/>
                <w:color w:val="002060"/>
                <w:sz w:val="20"/>
                <w:lang w:val="en-GB"/>
              </w:rPr>
              <w:t>TP#2 in section 4.2.5 of</w:t>
            </w:r>
            <w:r w:rsidR="0007421F" w:rsidRPr="00433213">
              <w:rPr>
                <w:rFonts w:ascii="Times" w:eastAsia="Batang" w:hAnsi="Times"/>
                <w:bCs/>
                <w:color w:val="002060"/>
                <w:sz w:val="20"/>
                <w:lang w:val="en-GB"/>
              </w:rPr>
              <w:t xml:space="preserve"> R1-2312299</w:t>
            </w:r>
            <w:r w:rsidRPr="00433213">
              <w:rPr>
                <w:rFonts w:ascii="Times" w:eastAsia="Batang" w:hAnsi="Times"/>
                <w:bCs/>
                <w:color w:val="002060"/>
                <w:sz w:val="20"/>
                <w:lang w:val="en-GB"/>
              </w:rPr>
              <w:t xml:space="preserve"> </w:t>
            </w:r>
            <w:r w:rsidR="00CB31F6">
              <w:rPr>
                <w:rFonts w:ascii="Times" w:eastAsia="Batang" w:hAnsi="Times"/>
                <w:bCs/>
                <w:color w:val="002060"/>
                <w:sz w:val="20"/>
                <w:lang w:val="en-GB"/>
              </w:rPr>
              <w:t>(</w:t>
            </w:r>
            <w:r w:rsidRPr="00433213">
              <w:rPr>
                <w:rFonts w:ascii="Times" w:eastAsia="Batang" w:hAnsi="Times"/>
                <w:bCs/>
                <w:color w:val="002060"/>
                <w:sz w:val="20"/>
                <w:lang w:val="en-GB"/>
              </w:rPr>
              <w:t xml:space="preserve">which is </w:t>
            </w:r>
            <w:r w:rsidR="00474541">
              <w:rPr>
                <w:rFonts w:ascii="Times" w:eastAsia="Batang" w:hAnsi="Times"/>
                <w:bCs/>
                <w:color w:val="002060"/>
                <w:sz w:val="20"/>
                <w:lang w:val="en-GB"/>
              </w:rPr>
              <w:t xml:space="preserve">the text </w:t>
            </w:r>
            <w:r w:rsidRPr="00433213">
              <w:rPr>
                <w:rFonts w:ascii="Times" w:eastAsia="Batang" w:hAnsi="Times"/>
                <w:bCs/>
                <w:color w:val="002060"/>
                <w:sz w:val="20"/>
                <w:lang w:val="en-GB"/>
              </w:rPr>
              <w:t xml:space="preserve">in the </w:t>
            </w:r>
            <w:r w:rsidRPr="00433213">
              <w:rPr>
                <w:rFonts w:ascii="Times New Roman" w:hAnsi="Times New Roman" w:cs="Times New Roman"/>
                <w:color w:val="002060"/>
                <w:sz w:val="20"/>
                <w:szCs w:val="20"/>
                <w:lang w:eastAsia="ja-JP"/>
              </w:rPr>
              <w:t>v0 of the draft CR</w:t>
            </w:r>
            <w:r w:rsidR="00CB31F6">
              <w:rPr>
                <w:rFonts w:ascii="Times New Roman" w:hAnsi="Times New Roman" w:cs="Times New Roman"/>
                <w:color w:val="002060"/>
                <w:sz w:val="20"/>
                <w:szCs w:val="20"/>
                <w:lang w:eastAsia="ja-JP"/>
              </w:rPr>
              <w:t>)</w:t>
            </w:r>
            <w:r w:rsidRPr="00433213">
              <w:rPr>
                <w:rFonts w:ascii="Times New Roman" w:hAnsi="Times New Roman" w:cs="Times New Roman"/>
                <w:color w:val="002060"/>
                <w:sz w:val="20"/>
                <w:szCs w:val="20"/>
                <w:lang w:eastAsia="ja-JP"/>
              </w:rPr>
              <w:t>. I have added “FDD” in NTN FDD serving cell for consitency</w:t>
            </w:r>
            <w:r w:rsidR="00E442DA">
              <w:rPr>
                <w:rFonts w:ascii="Times New Roman" w:hAnsi="Times New Roman" w:cs="Times New Roman"/>
                <w:color w:val="002060"/>
                <w:sz w:val="20"/>
                <w:szCs w:val="20"/>
                <w:lang w:eastAsia="ja-JP"/>
              </w:rPr>
              <w:t xml:space="preserve"> and alignment</w:t>
            </w:r>
            <w:r w:rsidRPr="00433213">
              <w:rPr>
                <w:rFonts w:ascii="Times New Roman" w:hAnsi="Times New Roman" w:cs="Times New Roman"/>
                <w:color w:val="002060"/>
                <w:sz w:val="20"/>
                <w:szCs w:val="20"/>
                <w:lang w:eastAsia="ja-JP"/>
              </w:rPr>
              <w:t xml:space="preserve"> with the other text in </w:t>
            </w:r>
            <w:r w:rsidR="00B72309">
              <w:rPr>
                <w:rFonts w:ascii="Times New Roman" w:hAnsi="Times New Roman" w:cs="Times New Roman"/>
                <w:color w:val="002060"/>
                <w:sz w:val="20"/>
                <w:szCs w:val="20"/>
                <w:lang w:eastAsia="ja-JP"/>
              </w:rPr>
              <w:t>clause 16.10 and 18</w:t>
            </w:r>
            <w:r w:rsidRPr="00433213">
              <w:rPr>
                <w:rFonts w:ascii="Times New Roman" w:hAnsi="Times New Roman" w:cs="Times New Roman"/>
                <w:color w:val="002060"/>
                <w:sz w:val="20"/>
                <w:szCs w:val="20"/>
                <w:lang w:eastAsia="ja-JP"/>
              </w:rPr>
              <w:t xml:space="preserve">. </w:t>
            </w:r>
          </w:p>
          <w:p w14:paraId="344DFB00" w14:textId="77777777" w:rsidR="00E01799" w:rsidRDefault="00E01799">
            <w:pPr>
              <w:rPr>
                <w:rFonts w:ascii="Times New Roman" w:hAnsi="Times New Roman" w:cs="Times New Roman"/>
                <w:color w:val="002060"/>
                <w:szCs w:val="20"/>
                <w:lang w:eastAsia="ja-JP"/>
              </w:rPr>
            </w:pPr>
          </w:p>
        </w:tc>
      </w:tr>
    </w:tbl>
    <w:p w14:paraId="258BC57C" w14:textId="1C75A80C" w:rsidR="00BE0E45" w:rsidRDefault="00BE0E45">
      <w:pPr>
        <w:rPr>
          <w:lang w:eastAsia="ja-JP"/>
        </w:rPr>
      </w:pPr>
    </w:p>
    <w:p w14:paraId="3177ADDF" w14:textId="77777777" w:rsidR="00E01799" w:rsidRDefault="00E01799" w:rsidP="00E01799">
      <w:pPr>
        <w:pStyle w:val="Heading1"/>
      </w:pPr>
      <w:r>
        <w:lastRenderedPageBreak/>
        <w:t>3</w:t>
      </w:r>
      <w:r>
        <w:tab/>
        <w:t>Discussion – second round</w:t>
      </w:r>
    </w:p>
    <w:p w14:paraId="3840D136" w14:textId="6F6E85C5" w:rsidR="00E01799" w:rsidRDefault="00E01799" w:rsidP="00E01799">
      <w:pPr>
        <w:spacing w:after="0"/>
        <w:rPr>
          <w:rFonts w:ascii="Times New Roman" w:hAnsi="Times New Roman" w:cs="Times New Roman"/>
          <w:szCs w:val="20"/>
          <w:lang w:eastAsia="ja-JP"/>
        </w:rPr>
      </w:pPr>
      <w:r>
        <w:rPr>
          <w:rFonts w:ascii="Times New Roman" w:hAnsi="Times New Roman" w:cs="Times New Roman"/>
          <w:szCs w:val="20"/>
          <w:lang w:eastAsia="ja-JP"/>
        </w:rPr>
        <w:t xml:space="preserve">Please provide your additional comments on </w:t>
      </w:r>
      <w:hyperlink r:id="rId9" w:history="1">
        <w:r>
          <w:rPr>
            <w:rStyle w:val="Hyperlink"/>
            <w:rFonts w:ascii="Times New Roman" w:hAnsi="Times New Roman" w:cs="Times New Roman"/>
            <w:szCs w:val="20"/>
            <w:lang w:eastAsia="ja-JP"/>
          </w:rPr>
          <w:t>version 1</w:t>
        </w:r>
      </w:hyperlink>
      <w:r>
        <w:rPr>
          <w:rFonts w:ascii="Times New Roman" w:hAnsi="Times New Roman" w:cs="Times New Roman"/>
          <w:szCs w:val="20"/>
          <w:lang w:eastAsia="ja-JP"/>
        </w:rPr>
        <w:t xml:space="preserve"> of the draft CR.</w:t>
      </w:r>
    </w:p>
    <w:p w14:paraId="29A6D95D" w14:textId="77777777" w:rsidR="00E01799" w:rsidRDefault="00E01799" w:rsidP="00E01799">
      <w:pPr>
        <w:rPr>
          <w:lang w:eastAsia="ja-JP"/>
        </w:rPr>
      </w:pPr>
    </w:p>
    <w:tbl>
      <w:tblPr>
        <w:tblStyle w:val="TableGrid"/>
        <w:tblW w:w="0" w:type="auto"/>
        <w:tblLook w:val="04A0" w:firstRow="1" w:lastRow="0" w:firstColumn="1" w:lastColumn="0" w:noHBand="0" w:noVBand="1"/>
      </w:tblPr>
      <w:tblGrid>
        <w:gridCol w:w="1271"/>
        <w:gridCol w:w="8358"/>
      </w:tblGrid>
      <w:tr w:rsidR="00E01799" w14:paraId="7A64AE18" w14:textId="77777777" w:rsidTr="00380ABB">
        <w:tc>
          <w:tcPr>
            <w:tcW w:w="1271" w:type="dxa"/>
            <w:shd w:val="clear" w:color="auto" w:fill="D9D9D9" w:themeFill="background1" w:themeFillShade="D9"/>
          </w:tcPr>
          <w:p w14:paraId="00ED88F9" w14:textId="77777777" w:rsidR="00E01799" w:rsidRDefault="00E01799" w:rsidP="00380ABB">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33AC772C" w14:textId="77777777" w:rsidR="00E01799" w:rsidRDefault="00E01799" w:rsidP="00380ABB">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E01799" w14:paraId="0E609532" w14:textId="77777777" w:rsidTr="00380ABB">
        <w:tc>
          <w:tcPr>
            <w:tcW w:w="1271" w:type="dxa"/>
          </w:tcPr>
          <w:p w14:paraId="0377D5A2" w14:textId="719CC098" w:rsidR="00E01799" w:rsidRDefault="00CC7C08" w:rsidP="00380ABB">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 (Disabling HARQ)</w:t>
            </w:r>
          </w:p>
        </w:tc>
        <w:tc>
          <w:tcPr>
            <w:tcW w:w="8358" w:type="dxa"/>
          </w:tcPr>
          <w:p w14:paraId="11C1E340" w14:textId="77777777" w:rsidR="00E01799" w:rsidRDefault="00CC7C08" w:rsidP="00380ABB">
            <w:pPr>
              <w:rPr>
                <w:rFonts w:ascii="Times New Roman" w:hAnsi="Times New Roman"/>
                <w:szCs w:val="20"/>
                <w:lang w:eastAsia="ja-JP"/>
              </w:rPr>
            </w:pPr>
            <w:r>
              <w:rPr>
                <w:rFonts w:ascii="Times New Roman" w:eastAsia="DengXian" w:hAnsi="Times New Roman" w:cs="Times New Roman"/>
                <w:color w:val="002060"/>
                <w:sz w:val="20"/>
                <w:szCs w:val="20"/>
                <w:lang w:eastAsia="zh-CN"/>
              </w:rPr>
              <w:t xml:space="preserve">To Editor: I might be missing something, but I did not understand this comment </w:t>
            </w:r>
            <w:r>
              <w:rPr>
                <w:rFonts w:ascii="Times New Roman" w:hAnsi="Times New Roman"/>
                <w:szCs w:val="20"/>
                <w:lang w:eastAsia="ja-JP"/>
              </w:rPr>
              <w:t>“</w:t>
            </w:r>
            <w:r w:rsidRPr="00CC7C08">
              <w:rPr>
                <w:rFonts w:ascii="Times New Roman" w:hAnsi="Times New Roman" w:cs="Times New Roman"/>
                <w:i/>
                <w:iCs/>
                <w:color w:val="002060"/>
                <w:sz w:val="20"/>
                <w:szCs w:val="20"/>
                <w:lang w:eastAsia="ja-JP"/>
              </w:rPr>
              <w:t>This can be revisited in the RAN1#116 on whether the behavior applies when npdsch-MultiTB-Config is not configured</w:t>
            </w:r>
            <w:r>
              <w:rPr>
                <w:rFonts w:ascii="Times New Roman" w:hAnsi="Times New Roman"/>
                <w:szCs w:val="20"/>
                <w:lang w:eastAsia="ja-JP"/>
              </w:rPr>
              <w:t>”</w:t>
            </w:r>
          </w:p>
          <w:p w14:paraId="3403036B" w14:textId="16676249" w:rsidR="00C8565B" w:rsidRDefault="00374DDF" w:rsidP="00374DDF">
            <w:pPr>
              <w:rPr>
                <w:rFonts w:ascii="Times New Roman" w:hAnsi="Times New Roman" w:cs="Times New Roman"/>
                <w:color w:val="002060"/>
                <w:sz w:val="20"/>
                <w:szCs w:val="20"/>
                <w:lang w:eastAsia="ja-JP"/>
              </w:rPr>
            </w:pPr>
            <w:r>
              <w:rPr>
                <w:rFonts w:ascii="Times New Roman" w:eastAsia="DengXian" w:hAnsi="Times New Roman" w:cs="Times New Roman"/>
                <w:color w:val="002060"/>
                <w:sz w:val="20"/>
                <w:szCs w:val="20"/>
                <w:lang w:eastAsia="zh-CN"/>
              </w:rPr>
              <w:t xml:space="preserve">The issue being discussed here is when </w:t>
            </w:r>
            <w:r>
              <w:rPr>
                <w:rFonts w:ascii="Times New Roman" w:hAnsi="Times New Roman"/>
                <w:szCs w:val="20"/>
                <w:lang w:eastAsia="ja-JP"/>
              </w:rPr>
              <w:t>“</w:t>
            </w:r>
            <w:r w:rsidRPr="00CC7C08">
              <w:rPr>
                <w:rFonts w:ascii="Times New Roman" w:hAnsi="Times New Roman" w:cs="Times New Roman"/>
                <w:i/>
                <w:iCs/>
                <w:color w:val="002060"/>
                <w:sz w:val="20"/>
                <w:szCs w:val="20"/>
                <w:lang w:eastAsia="ja-JP"/>
              </w:rPr>
              <w:t xml:space="preserve"> npdsch-MultiTB-Config is configured</w:t>
            </w:r>
            <w:r>
              <w:rPr>
                <w:rFonts w:ascii="Times New Roman" w:hAnsi="Times New Roman"/>
                <w:szCs w:val="20"/>
                <w:lang w:eastAsia="ja-JP"/>
              </w:rPr>
              <w:t>”</w:t>
            </w:r>
            <w:r w:rsidRPr="00374DDF">
              <w:rPr>
                <w:rFonts w:ascii="Times New Roman" w:eastAsia="DengXian" w:hAnsi="Times New Roman" w:cs="Times New Roman"/>
                <w:color w:val="002060"/>
                <w:sz w:val="20"/>
                <w:szCs w:val="20"/>
                <w:lang w:eastAsia="zh-CN"/>
              </w:rPr>
              <w:t>, and w</w:t>
            </w:r>
            <w:r>
              <w:rPr>
                <w:rFonts w:ascii="Times New Roman" w:eastAsia="DengXian" w:hAnsi="Times New Roman" w:cs="Times New Roman"/>
                <w:color w:val="002060"/>
                <w:sz w:val="20"/>
                <w:szCs w:val="20"/>
                <w:lang w:eastAsia="zh-CN"/>
              </w:rPr>
              <w:t xml:space="preserve">hether the </w:t>
            </w:r>
            <w:r w:rsidRPr="00374DDF">
              <w:rPr>
                <w:rFonts w:ascii="Times New Roman" w:eastAsia="DengXian" w:hAnsi="Times New Roman" w:cs="Times New Roman"/>
                <w:color w:val="002060"/>
                <w:sz w:val="20"/>
                <w:szCs w:val="20"/>
                <w:lang w:eastAsia="zh-CN"/>
              </w:rPr>
              <w:t xml:space="preserve">Rel-18 scheduling restriction </w:t>
            </w:r>
            <w:r w:rsidR="00C8565B">
              <w:rPr>
                <w:rFonts w:ascii="Times New Roman" w:eastAsia="DengXian" w:hAnsi="Times New Roman" w:cs="Times New Roman"/>
                <w:color w:val="002060"/>
                <w:sz w:val="20"/>
                <w:szCs w:val="20"/>
                <w:lang w:eastAsia="zh-CN"/>
              </w:rPr>
              <w:t xml:space="preserve">does not apply or </w:t>
            </w:r>
            <w:r w:rsidR="003202D7">
              <w:rPr>
                <w:rFonts w:ascii="Times New Roman" w:eastAsia="DengXian" w:hAnsi="Times New Roman" w:cs="Times New Roman"/>
                <w:color w:val="002060"/>
                <w:sz w:val="20"/>
                <w:szCs w:val="20"/>
                <w:lang w:eastAsia="zh-CN"/>
              </w:rPr>
              <w:t>(</w:t>
            </w:r>
            <w:r w:rsidR="00C8565B">
              <w:rPr>
                <w:rFonts w:ascii="Times New Roman" w:eastAsia="DengXian" w:hAnsi="Times New Roman" w:cs="Times New Roman"/>
                <w:color w:val="002060"/>
                <w:sz w:val="20"/>
                <w:szCs w:val="20"/>
                <w:lang w:eastAsia="zh-CN"/>
              </w:rPr>
              <w:t>as an exception</w:t>
            </w:r>
            <w:r w:rsidR="003202D7">
              <w:rPr>
                <w:rFonts w:ascii="Times New Roman" w:eastAsia="DengXian" w:hAnsi="Times New Roman" w:cs="Times New Roman"/>
                <w:color w:val="002060"/>
                <w:sz w:val="20"/>
                <w:szCs w:val="20"/>
                <w:lang w:eastAsia="zh-CN"/>
              </w:rPr>
              <w:t>)</w:t>
            </w:r>
            <w:r w:rsidR="00C8565B">
              <w:rPr>
                <w:rFonts w:ascii="Times New Roman" w:eastAsia="DengXian" w:hAnsi="Times New Roman" w:cs="Times New Roman"/>
                <w:color w:val="002060"/>
                <w:sz w:val="20"/>
                <w:szCs w:val="20"/>
                <w:lang w:eastAsia="zh-CN"/>
              </w:rPr>
              <w:t xml:space="preserve"> </w:t>
            </w:r>
            <w:r>
              <w:rPr>
                <w:rFonts w:ascii="Times New Roman" w:eastAsia="DengXian" w:hAnsi="Times New Roman" w:cs="Times New Roman"/>
                <w:color w:val="002060"/>
                <w:sz w:val="20"/>
                <w:szCs w:val="20"/>
                <w:lang w:eastAsia="zh-CN"/>
              </w:rPr>
              <w:t xml:space="preserve">applies </w:t>
            </w:r>
            <w:r w:rsidRPr="00374DDF">
              <w:rPr>
                <w:rFonts w:ascii="Times New Roman" w:eastAsia="DengXian" w:hAnsi="Times New Roman" w:cs="Times New Roman"/>
                <w:color w:val="002060"/>
                <w:sz w:val="20"/>
                <w:szCs w:val="20"/>
                <w:lang w:eastAsia="zh-CN"/>
              </w:rPr>
              <w:t>as long as only one TB is scheduled.</w:t>
            </w:r>
            <w:r w:rsidR="00C8565B">
              <w:rPr>
                <w:rFonts w:ascii="Times New Roman" w:eastAsia="DengXian" w:hAnsi="Times New Roman" w:cs="Times New Roman"/>
                <w:color w:val="002060"/>
                <w:sz w:val="20"/>
                <w:szCs w:val="20"/>
                <w:lang w:eastAsia="zh-CN"/>
              </w:rPr>
              <w:t xml:space="preserve"> With the latter one, we </w:t>
            </w:r>
            <w:r w:rsidR="00C8565B" w:rsidRPr="008E7B59">
              <w:rPr>
                <w:rFonts w:ascii="Times New Roman" w:hAnsi="Times New Roman" w:cs="Times New Roman"/>
                <w:color w:val="002060"/>
                <w:sz w:val="20"/>
                <w:szCs w:val="20"/>
                <w:lang w:eastAsia="ja-JP"/>
              </w:rPr>
              <w:t>will</w:t>
            </w:r>
            <w:r w:rsidR="00C8565B">
              <w:rPr>
                <w:rFonts w:ascii="Times New Roman" w:hAnsi="Times New Roman" w:cs="Times New Roman"/>
                <w:color w:val="002060"/>
                <w:sz w:val="20"/>
                <w:szCs w:val="20"/>
                <w:lang w:eastAsia="ja-JP"/>
              </w:rPr>
              <w:t xml:space="preserve"> end-up having two different behaviours for </w:t>
            </w:r>
            <w:r w:rsidR="00C8565B">
              <w:rPr>
                <w:rFonts w:ascii="Times New Roman" w:hAnsi="Times New Roman"/>
                <w:szCs w:val="20"/>
                <w:lang w:eastAsia="ja-JP"/>
              </w:rPr>
              <w:t>“</w:t>
            </w:r>
            <w:r w:rsidR="00C8565B" w:rsidRPr="00090A2F">
              <w:rPr>
                <w:rFonts w:eastAsia="SimSun"/>
                <w:i/>
                <w:iCs/>
                <w:sz w:val="16"/>
                <w:szCs w:val="16"/>
              </w:rPr>
              <w:t>npdsch-MultiTB-Config</w:t>
            </w:r>
            <w:r w:rsidR="00C8565B">
              <w:rPr>
                <w:rFonts w:ascii="Times New Roman" w:hAnsi="Times New Roman"/>
                <w:szCs w:val="20"/>
                <w:lang w:eastAsia="ja-JP"/>
              </w:rPr>
              <w:t xml:space="preserve">” </w:t>
            </w:r>
            <w:r w:rsidR="00C8565B">
              <w:rPr>
                <w:rFonts w:ascii="Times New Roman" w:hAnsi="Times New Roman" w:cs="Times New Roman"/>
                <w:color w:val="002060"/>
                <w:sz w:val="20"/>
                <w:szCs w:val="20"/>
                <w:lang w:eastAsia="ja-JP"/>
              </w:rPr>
              <w:t>where the overriding happens depending on whether 1TB or 2TBs are scheduled by a single DCI.</w:t>
            </w:r>
          </w:p>
          <w:p w14:paraId="274B49F2" w14:textId="656B4AE2" w:rsidR="00CC7C08" w:rsidRDefault="00C8565B" w:rsidP="00380ABB">
            <w:pPr>
              <w:rPr>
                <w:rFonts w:ascii="Times New Roman" w:eastAsia="DengXian" w:hAnsi="Times New Roman" w:cs="Times New Roman"/>
                <w:color w:val="002060"/>
                <w:sz w:val="20"/>
                <w:szCs w:val="20"/>
                <w:lang w:eastAsia="zh-CN"/>
              </w:rPr>
            </w:pPr>
            <w:r>
              <w:rPr>
                <w:rFonts w:ascii="Times New Roman" w:hAnsi="Times New Roman" w:cs="Times New Roman"/>
                <w:color w:val="002060"/>
                <w:sz w:val="20"/>
                <w:szCs w:val="20"/>
                <w:lang w:eastAsia="zh-CN"/>
              </w:rPr>
              <w:t xml:space="preserve">This needs further discussion, thus for the moment it is preferred to do not capture anything yet in clause 16.6 until this potential dual behavior </w:t>
            </w:r>
            <w:r>
              <w:rPr>
                <w:rFonts w:ascii="Times New Roman" w:hAnsi="Times New Roman" w:cs="Times New Roman"/>
                <w:color w:val="002060"/>
                <w:sz w:val="20"/>
                <w:szCs w:val="20"/>
                <w:lang w:eastAsia="ja-JP"/>
              </w:rPr>
              <w:t xml:space="preserve">for </w:t>
            </w:r>
            <w:r>
              <w:rPr>
                <w:rFonts w:ascii="Times New Roman" w:hAnsi="Times New Roman"/>
                <w:szCs w:val="20"/>
                <w:lang w:eastAsia="ja-JP"/>
              </w:rPr>
              <w:t>“</w:t>
            </w:r>
            <w:r w:rsidRPr="00090A2F">
              <w:rPr>
                <w:rFonts w:eastAsia="SimSun"/>
                <w:i/>
                <w:iCs/>
                <w:sz w:val="16"/>
                <w:szCs w:val="16"/>
              </w:rPr>
              <w:t>npdsch-MultiTB-Config</w:t>
            </w:r>
            <w:r>
              <w:rPr>
                <w:rFonts w:ascii="Times New Roman" w:hAnsi="Times New Roman"/>
                <w:szCs w:val="20"/>
                <w:lang w:eastAsia="ja-JP"/>
              </w:rPr>
              <w:t xml:space="preserve">” </w:t>
            </w:r>
            <w:r>
              <w:rPr>
                <w:rFonts w:ascii="Times New Roman" w:hAnsi="Times New Roman" w:cs="Times New Roman"/>
                <w:color w:val="002060"/>
                <w:sz w:val="20"/>
                <w:szCs w:val="20"/>
                <w:lang w:eastAsia="ja-JP"/>
              </w:rPr>
              <w:t xml:space="preserve">be discussed in RAN1# 116. Especially because </w:t>
            </w:r>
            <w:r w:rsidR="003202D7">
              <w:rPr>
                <w:rFonts w:ascii="Times New Roman" w:hAnsi="Times New Roman" w:cs="Times New Roman"/>
                <w:color w:val="002060"/>
                <w:sz w:val="20"/>
                <w:szCs w:val="20"/>
                <w:lang w:eastAsia="ja-JP"/>
              </w:rPr>
              <w:t>during RAN1# 115 the discussions only focused in the case where 2TBs are scheduled by a single DCI</w:t>
            </w:r>
            <w:r w:rsidR="004D5988">
              <w:rPr>
                <w:rFonts w:ascii="Times New Roman" w:hAnsi="Times New Roman" w:cs="Times New Roman"/>
                <w:color w:val="002060"/>
                <w:sz w:val="20"/>
                <w:szCs w:val="20"/>
                <w:lang w:eastAsia="ja-JP"/>
              </w:rPr>
              <w:t xml:space="preserve"> where the intention was to simplify the behaviour.</w:t>
            </w:r>
          </w:p>
        </w:tc>
      </w:tr>
      <w:tr w:rsidR="00E01799" w14:paraId="79557CAA" w14:textId="77777777" w:rsidTr="00380ABB">
        <w:tc>
          <w:tcPr>
            <w:tcW w:w="1271" w:type="dxa"/>
          </w:tcPr>
          <w:p w14:paraId="2A484F32" w14:textId="569AA3BF" w:rsidR="00E01799" w:rsidRDefault="00933423" w:rsidP="00380ABB">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Editor</w:t>
            </w:r>
          </w:p>
        </w:tc>
        <w:tc>
          <w:tcPr>
            <w:tcW w:w="8358" w:type="dxa"/>
          </w:tcPr>
          <w:p w14:paraId="56FAB139" w14:textId="5267A7A0" w:rsidR="003004D2" w:rsidRDefault="00933423" w:rsidP="00933423">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Ericsson: I have captured the agreement which is very clear</w:t>
            </w:r>
            <w:r w:rsidRPr="00B2392B">
              <w:rPr>
                <w:rFonts w:ascii="Times New Roman" w:hAnsi="Times New Roman" w:cs="Times New Roman"/>
                <w:color w:val="002060"/>
                <w:sz w:val="20"/>
                <w:szCs w:val="20"/>
                <w:lang w:eastAsia="ja-JP"/>
              </w:rPr>
              <w:t xml:space="preserve"> “</w:t>
            </w:r>
            <w:r w:rsidRPr="0091333C">
              <w:rPr>
                <w:rFonts w:ascii="Times New Roman" w:hAnsi="Times New Roman" w:cs="Times New Roman"/>
                <w:color w:val="002060"/>
                <w:sz w:val="20"/>
                <w:szCs w:val="20"/>
                <w:lang w:eastAsia="ja-JP"/>
              </w:rPr>
              <w:t>When multiple TBs are scheduled by a single DCI</w:t>
            </w:r>
            <w:r w:rsidRPr="00B2392B">
              <w:rPr>
                <w:rFonts w:ascii="Times New Roman" w:hAnsi="Times New Roman" w:cs="Times New Roman"/>
                <w:color w:val="002060"/>
                <w:sz w:val="20"/>
                <w:szCs w:val="20"/>
                <w:lang w:eastAsia="ja-JP"/>
              </w:rPr>
              <w:t>”</w:t>
            </w:r>
            <w:r>
              <w:rPr>
                <w:rFonts w:ascii="Times New Roman" w:hAnsi="Times New Roman" w:cs="Times New Roman"/>
                <w:color w:val="002060"/>
                <w:sz w:val="20"/>
                <w:szCs w:val="20"/>
                <w:lang w:eastAsia="ja-JP"/>
              </w:rPr>
              <w:t xml:space="preserve"> which Huawei/HiSilicon agree. The agreement does not say </w:t>
            </w:r>
            <w:r w:rsidRPr="00B2392B">
              <w:rPr>
                <w:rFonts w:ascii="Times New Roman" w:hAnsi="Times New Roman" w:cs="Times New Roman"/>
                <w:color w:val="002060"/>
                <w:sz w:val="20"/>
                <w:szCs w:val="20"/>
                <w:lang w:eastAsia="ja-JP"/>
              </w:rPr>
              <w:t>“</w:t>
            </w:r>
            <w:r>
              <w:rPr>
                <w:rFonts w:ascii="Times New Roman" w:hAnsi="Times New Roman" w:cs="Times New Roman"/>
                <w:color w:val="002060"/>
                <w:sz w:val="20"/>
                <w:szCs w:val="20"/>
                <w:lang w:eastAsia="ja-JP"/>
              </w:rPr>
              <w:t xml:space="preserve">when </w:t>
            </w:r>
            <w:r w:rsidRPr="0091333C">
              <w:rPr>
                <w:rFonts w:ascii="Times New Roman" w:hAnsi="Times New Roman" w:cs="Times New Roman"/>
                <w:color w:val="002060"/>
                <w:sz w:val="20"/>
                <w:szCs w:val="20"/>
                <w:lang w:eastAsia="ja-JP"/>
              </w:rPr>
              <w:t>npdsch-MultiTB-Config</w:t>
            </w:r>
            <w:r>
              <w:rPr>
                <w:rFonts w:ascii="Times New Roman" w:hAnsi="Times New Roman" w:cs="Times New Roman"/>
                <w:color w:val="002060"/>
                <w:sz w:val="20"/>
                <w:szCs w:val="20"/>
                <w:lang w:eastAsia="ja-JP"/>
              </w:rPr>
              <w:t xml:space="preserve"> is configured“. So, the behavior is different when 1TB or 2TBs are scheduled and this direct</w:t>
            </w:r>
            <w:r w:rsidR="003004D2">
              <w:rPr>
                <w:rFonts w:ascii="Times New Roman" w:hAnsi="Times New Roman" w:cs="Times New Roman"/>
                <w:color w:val="002060"/>
                <w:sz w:val="20"/>
                <w:szCs w:val="20"/>
                <w:lang w:eastAsia="ja-JP"/>
              </w:rPr>
              <w:t>ly arise</w:t>
            </w:r>
            <w:r w:rsidR="00D90187">
              <w:rPr>
                <w:rFonts w:ascii="Times New Roman" w:hAnsi="Times New Roman" w:cs="Times New Roman"/>
                <w:color w:val="002060"/>
                <w:sz w:val="20"/>
                <w:szCs w:val="20"/>
                <w:lang w:eastAsia="ja-JP"/>
              </w:rPr>
              <w:t>s</w:t>
            </w:r>
            <w:r w:rsidR="003004D2">
              <w:rPr>
                <w:rFonts w:ascii="Times New Roman" w:hAnsi="Times New Roman" w:cs="Times New Roman"/>
                <w:color w:val="002060"/>
                <w:sz w:val="20"/>
                <w:szCs w:val="20"/>
                <w:lang w:eastAsia="ja-JP"/>
              </w:rPr>
              <w:t xml:space="preserve"> from</w:t>
            </w:r>
            <w:r>
              <w:rPr>
                <w:rFonts w:ascii="Times New Roman" w:hAnsi="Times New Roman" w:cs="Times New Roman"/>
                <w:color w:val="002060"/>
                <w:sz w:val="20"/>
                <w:szCs w:val="20"/>
                <w:lang w:eastAsia="ja-JP"/>
              </w:rPr>
              <w:t xml:space="preserve"> of the agreement.</w:t>
            </w:r>
          </w:p>
          <w:p w14:paraId="5770364D" w14:textId="37B462B1" w:rsidR="00933423" w:rsidRDefault="003004D2" w:rsidP="00933423">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T</w:t>
            </w:r>
            <w:r w:rsidR="00933423">
              <w:rPr>
                <w:rFonts w:ascii="Times New Roman" w:hAnsi="Times New Roman" w:cs="Times New Roman"/>
                <w:color w:val="002060"/>
                <w:sz w:val="20"/>
                <w:szCs w:val="20"/>
                <w:lang w:eastAsia="ja-JP"/>
              </w:rPr>
              <w:t xml:space="preserve">he text in </w:t>
            </w:r>
            <w:r>
              <w:rPr>
                <w:rFonts w:ascii="Times New Roman" w:hAnsi="Times New Roman" w:cs="Times New Roman"/>
                <w:color w:val="002060"/>
                <w:sz w:val="20"/>
                <w:szCs w:val="20"/>
                <w:lang w:eastAsia="ja-JP"/>
              </w:rPr>
              <w:t xml:space="preserve">clause 16.6 of </w:t>
            </w:r>
            <w:r w:rsidR="00933423">
              <w:rPr>
                <w:rFonts w:ascii="Times New Roman" w:hAnsi="Times New Roman" w:cs="Times New Roman"/>
                <w:color w:val="002060"/>
                <w:sz w:val="20"/>
                <w:szCs w:val="20"/>
                <w:lang w:eastAsia="ja-JP"/>
              </w:rPr>
              <w:t>the draft CR reflect</w:t>
            </w:r>
            <w:r w:rsidR="00D90187">
              <w:rPr>
                <w:rFonts w:ascii="Times New Roman" w:hAnsi="Times New Roman" w:cs="Times New Roman"/>
                <w:color w:val="002060"/>
                <w:sz w:val="20"/>
                <w:szCs w:val="20"/>
                <w:lang w:eastAsia="ja-JP"/>
              </w:rPr>
              <w:t>s</w:t>
            </w:r>
            <w:r w:rsidR="00933423">
              <w:rPr>
                <w:rFonts w:ascii="Times New Roman" w:hAnsi="Times New Roman" w:cs="Times New Roman"/>
                <w:color w:val="002060"/>
                <w:sz w:val="20"/>
                <w:szCs w:val="20"/>
                <w:lang w:eastAsia="ja-JP"/>
              </w:rPr>
              <w:t xml:space="preserve"> the agrement correctly</w:t>
            </w:r>
            <w:r>
              <w:rPr>
                <w:rFonts w:ascii="Times New Roman" w:hAnsi="Times New Roman" w:cs="Times New Roman"/>
                <w:color w:val="002060"/>
                <w:sz w:val="20"/>
                <w:szCs w:val="20"/>
                <w:lang w:eastAsia="ja-JP"/>
              </w:rPr>
              <w:t xml:space="preserve"> when multiple TBs are scheduled by single DCI (which I believe you also agree). In RAN1#116 can discuss </w:t>
            </w:r>
            <w:r w:rsidR="00D90187">
              <w:rPr>
                <w:rFonts w:ascii="Times New Roman" w:hAnsi="Times New Roman" w:cs="Times New Roman"/>
                <w:color w:val="002060"/>
                <w:sz w:val="20"/>
                <w:szCs w:val="20"/>
                <w:lang w:eastAsia="ja-JP"/>
              </w:rPr>
              <w:t xml:space="preserve">and agree on </w:t>
            </w:r>
            <w:r>
              <w:rPr>
                <w:rFonts w:ascii="Times New Roman" w:hAnsi="Times New Roman" w:cs="Times New Roman"/>
                <w:color w:val="002060"/>
                <w:sz w:val="20"/>
                <w:szCs w:val="20"/>
                <w:lang w:eastAsia="ja-JP"/>
              </w:rPr>
              <w:t xml:space="preserve">whether the same behavior also applies when one TB is scheduled by a single DCI and </w:t>
            </w:r>
            <w:r w:rsidRPr="0091333C">
              <w:rPr>
                <w:rFonts w:ascii="Times New Roman" w:hAnsi="Times New Roman" w:cs="Times New Roman"/>
                <w:color w:val="002060"/>
                <w:sz w:val="20"/>
                <w:szCs w:val="20"/>
                <w:lang w:eastAsia="ja-JP"/>
              </w:rPr>
              <w:t>npdsch-MultiTB-Config</w:t>
            </w:r>
            <w:r>
              <w:rPr>
                <w:rFonts w:ascii="Times New Roman" w:hAnsi="Times New Roman" w:cs="Times New Roman"/>
                <w:color w:val="002060"/>
                <w:sz w:val="20"/>
                <w:szCs w:val="20"/>
                <w:lang w:eastAsia="ja-JP"/>
              </w:rPr>
              <w:t xml:space="preserve"> is configured.</w:t>
            </w:r>
          </w:p>
          <w:p w14:paraId="085D6CB7" w14:textId="77777777" w:rsidR="00933423" w:rsidRPr="0091333C" w:rsidRDefault="00933423" w:rsidP="00933423">
            <w:pPr>
              <w:overflowPunct w:val="0"/>
              <w:spacing w:after="0" w:line="240" w:lineRule="auto"/>
              <w:contextualSpacing/>
              <w:textAlignment w:val="baseline"/>
              <w:rPr>
                <w:rFonts w:ascii="Times New Roman" w:eastAsia="Times New Roman" w:hAnsi="Times New Roman" w:cs="Times New Roman"/>
                <w:bCs/>
                <w:sz w:val="20"/>
                <w:szCs w:val="20"/>
                <w:lang w:val="en-GB" w:eastAsia="zh-CN"/>
              </w:rPr>
            </w:pPr>
            <w:r w:rsidRPr="0091333C">
              <w:rPr>
                <w:rFonts w:ascii="Times New Roman" w:eastAsia="Times New Roman" w:hAnsi="Times New Roman" w:cs="Times New Roman"/>
                <w:bCs/>
                <w:sz w:val="20"/>
                <w:szCs w:val="20"/>
                <w:highlight w:val="green"/>
                <w:lang w:val="en-GB" w:eastAsia="zh-CN"/>
              </w:rPr>
              <w:t>Agreement</w:t>
            </w:r>
          </w:p>
          <w:p w14:paraId="03204DF3" w14:textId="77777777" w:rsidR="00933423" w:rsidRPr="0091333C" w:rsidRDefault="00933423" w:rsidP="00933423">
            <w:pPr>
              <w:spacing w:after="0" w:line="240" w:lineRule="auto"/>
              <w:rPr>
                <w:rFonts w:ascii="Times New Roman" w:eastAsia="Batang" w:hAnsi="Times New Roman" w:cs="Times New Roman"/>
                <w:sz w:val="20"/>
                <w:szCs w:val="20"/>
                <w:lang w:val="en-GB" w:eastAsia="zh-CN"/>
              </w:rPr>
            </w:pPr>
            <w:r w:rsidRPr="0091333C">
              <w:rPr>
                <w:rFonts w:ascii="Times New Roman" w:eastAsia="Batang" w:hAnsi="Times New Roman" w:cs="Times New Roman"/>
                <w:sz w:val="20"/>
                <w:szCs w:val="20"/>
                <w:lang w:val="en-GB"/>
              </w:rPr>
              <w:t>When multiple TBs are scheduled by a single DCI:</w:t>
            </w:r>
          </w:p>
          <w:p w14:paraId="095B0FDD" w14:textId="77777777" w:rsidR="00933423" w:rsidRPr="0007421F" w:rsidRDefault="00933423" w:rsidP="00933423">
            <w:pPr>
              <w:numPr>
                <w:ilvl w:val="0"/>
                <w:numId w:val="18"/>
              </w:numPr>
              <w:overflowPunct w:val="0"/>
              <w:spacing w:after="0" w:line="240" w:lineRule="auto"/>
              <w:contextualSpacing/>
              <w:textAlignment w:val="baseline"/>
              <w:rPr>
                <w:rFonts w:ascii="Times New Roman" w:eastAsia="Times New Roman" w:hAnsi="Times New Roman" w:cs="Times New Roman"/>
                <w:sz w:val="20"/>
                <w:szCs w:val="20"/>
                <w:lang w:val="en-GB" w:eastAsia="zh-CN"/>
              </w:rPr>
            </w:pPr>
            <w:r w:rsidRPr="0091333C">
              <w:rPr>
                <w:rFonts w:ascii="Times New Roman" w:eastAsia="Batang" w:hAnsi="Times New Roman" w:cs="Times New Roman"/>
                <w:sz w:val="20"/>
                <w:szCs w:val="20"/>
                <w:lang w:val="en-GB" w:eastAsia="zh-CN"/>
              </w:rPr>
              <w:t>For Option 1 + Option 3 DCI based overridden mechanism, when DCI indicates HARQ feedback enabled, then the NB-IoT UE always wait for an RTT+3ms (i.e., till subframe n+Kmac+3 in TS36.213 section 16.6) before monitoring NPDCCH.</w:t>
            </w:r>
          </w:p>
          <w:p w14:paraId="3312F533" w14:textId="77777777" w:rsidR="00E01799" w:rsidRDefault="00E01799" w:rsidP="00380ABB">
            <w:pPr>
              <w:rPr>
                <w:rFonts w:ascii="Times New Roman" w:eastAsia="DengXian" w:hAnsi="Times New Roman" w:cs="Times New Roman"/>
                <w:sz w:val="20"/>
                <w:szCs w:val="20"/>
                <w:lang w:eastAsia="zh-CN"/>
              </w:rPr>
            </w:pPr>
          </w:p>
        </w:tc>
      </w:tr>
      <w:tr w:rsidR="00E01799" w14:paraId="6C1EA0E0" w14:textId="77777777" w:rsidTr="00380ABB">
        <w:tc>
          <w:tcPr>
            <w:tcW w:w="1271" w:type="dxa"/>
          </w:tcPr>
          <w:p w14:paraId="5F9C8F79" w14:textId="0400C794" w:rsidR="00E01799" w:rsidRDefault="000B780C" w:rsidP="00380ABB">
            <w:pPr>
              <w:rPr>
                <w:rFonts w:ascii="Times New Roman" w:eastAsia="DengXian" w:hAnsi="Times New Roman" w:cs="Times New Roman"/>
                <w:szCs w:val="20"/>
                <w:lang w:eastAsia="zh-CN"/>
              </w:rPr>
            </w:pPr>
            <w:r>
              <w:rPr>
                <w:rFonts w:ascii="Times New Roman" w:eastAsia="DengXian" w:hAnsi="Times New Roman" w:cs="Times New Roman"/>
                <w:sz w:val="20"/>
                <w:szCs w:val="20"/>
                <w:lang w:eastAsia="zh-CN"/>
              </w:rPr>
              <w:t>Ericsson (Disabling HARQ)</w:t>
            </w:r>
          </w:p>
        </w:tc>
        <w:tc>
          <w:tcPr>
            <w:tcW w:w="8358" w:type="dxa"/>
          </w:tcPr>
          <w:p w14:paraId="2500288A" w14:textId="498A7916" w:rsidR="000B780C" w:rsidRDefault="000B780C" w:rsidP="00380ABB">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 xml:space="preserve">To Editor: </w:t>
            </w:r>
            <w:r w:rsidR="003F5FF7">
              <w:rPr>
                <w:rFonts w:ascii="Times New Roman" w:eastAsia="DengXian" w:hAnsi="Times New Roman" w:cs="Times New Roman"/>
                <w:color w:val="002060"/>
                <w:sz w:val="20"/>
                <w:szCs w:val="20"/>
                <w:lang w:eastAsia="zh-CN"/>
              </w:rPr>
              <w:t>The update in section 16.6 needs more discussion</w:t>
            </w:r>
            <w:r>
              <w:rPr>
                <w:rFonts w:ascii="Times New Roman" w:eastAsia="DengXian" w:hAnsi="Times New Roman" w:cs="Times New Roman"/>
                <w:color w:val="002060"/>
                <w:sz w:val="20"/>
                <w:szCs w:val="20"/>
                <w:lang w:eastAsia="zh-CN"/>
              </w:rPr>
              <w:t xml:space="preserve">. </w:t>
            </w:r>
          </w:p>
          <w:p w14:paraId="0AB4E43A" w14:textId="3A54B8C3" w:rsidR="000B780C" w:rsidRDefault="000B780C" w:rsidP="00380ABB">
            <w:pPr>
              <w:rPr>
                <w:rFonts w:ascii="Times New Roman" w:hAnsi="Times New Roman" w:cs="Times New Roman"/>
                <w:color w:val="002060"/>
                <w:sz w:val="20"/>
                <w:szCs w:val="20"/>
                <w:lang w:eastAsia="ja-JP"/>
              </w:rPr>
            </w:pPr>
            <w:r>
              <w:rPr>
                <w:rFonts w:ascii="Times New Roman" w:eastAsia="DengXian" w:hAnsi="Times New Roman" w:cs="Times New Roman"/>
                <w:color w:val="002060"/>
                <w:sz w:val="20"/>
                <w:szCs w:val="20"/>
                <w:lang w:eastAsia="zh-CN"/>
              </w:rPr>
              <w:t xml:space="preserve">I have explained that </w:t>
            </w:r>
            <w:r>
              <w:rPr>
                <w:rFonts w:ascii="Times New Roman" w:hAnsi="Times New Roman" w:cs="Times New Roman"/>
                <w:color w:val="002060"/>
                <w:sz w:val="20"/>
                <w:szCs w:val="20"/>
                <w:lang w:eastAsia="ja-JP"/>
              </w:rPr>
              <w:t>during RAN1# 115 the discussions only focused in the case where 2TBs are scheduled by a single DCI where the intention was to simplify the Multi-TB grant feature behaviour, but we did not discuss at all a different behavior depending on whether 1TB or 2TBs are scheduled using the Multi-TB grant feature.</w:t>
            </w:r>
          </w:p>
          <w:p w14:paraId="5F40D253" w14:textId="60542146" w:rsidR="003F5FF7" w:rsidRDefault="003F5FF7" w:rsidP="00380ABB">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Indeed when we reached the agreement you have cited from RAN1# 115, I commented online that the agreement would impact one of the components captured in the UE feature list which would have to be removed and companies acknowledged that (i.e., a unique behaviour regardless of 1TB or 2TBs). But if there is going to be a</w:t>
            </w:r>
            <w:r w:rsidR="00F11D04">
              <w:rPr>
                <w:rFonts w:ascii="Times New Roman" w:hAnsi="Times New Roman" w:cs="Times New Roman"/>
                <w:color w:val="002060"/>
                <w:sz w:val="20"/>
                <w:szCs w:val="20"/>
                <w:lang w:eastAsia="ja-JP"/>
              </w:rPr>
              <w:t>n</w:t>
            </w:r>
            <w:r>
              <w:rPr>
                <w:rFonts w:ascii="Times New Roman" w:hAnsi="Times New Roman" w:cs="Times New Roman"/>
                <w:color w:val="002060"/>
                <w:sz w:val="20"/>
                <w:szCs w:val="20"/>
                <w:lang w:eastAsia="ja-JP"/>
              </w:rPr>
              <w:t xml:space="preserve"> exceptional behaviour for the 1TB case, then it seems that the component in the UE Feature list can be kept upon making clear it applies for the 1TB case.   </w:t>
            </w:r>
          </w:p>
          <w:p w14:paraId="14390FC4" w14:textId="162908CE" w:rsidR="000B780C" w:rsidRPr="000B780C" w:rsidRDefault="000B780C" w:rsidP="00380ABB">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In principle w</w:t>
            </w:r>
            <w:r w:rsidRPr="000B780C">
              <w:rPr>
                <w:rFonts w:ascii="Times New Roman" w:eastAsia="DengXian" w:hAnsi="Times New Roman" w:cs="Times New Roman"/>
                <w:color w:val="002060"/>
                <w:sz w:val="20"/>
                <w:szCs w:val="20"/>
                <w:lang w:eastAsia="zh-CN"/>
              </w:rPr>
              <w:t xml:space="preserve">e are not against </w:t>
            </w:r>
            <w:r>
              <w:rPr>
                <w:rFonts w:ascii="Times New Roman" w:eastAsia="DengXian" w:hAnsi="Times New Roman" w:cs="Times New Roman"/>
                <w:color w:val="002060"/>
                <w:sz w:val="20"/>
                <w:szCs w:val="20"/>
                <w:lang w:eastAsia="zh-CN"/>
              </w:rPr>
              <w:t>it</w:t>
            </w:r>
            <w:r w:rsidRPr="000B780C">
              <w:rPr>
                <w:rFonts w:ascii="Times New Roman" w:eastAsia="DengXian" w:hAnsi="Times New Roman" w:cs="Times New Roman"/>
                <w:color w:val="002060"/>
                <w:sz w:val="20"/>
                <w:szCs w:val="20"/>
                <w:lang w:eastAsia="zh-CN"/>
              </w:rPr>
              <w:t>, but more discussion is needed (pros/cons) among companies as to determine whether a dual behaviour or a unique one is intended to be pursued</w:t>
            </w:r>
            <w:r>
              <w:rPr>
                <w:rFonts w:ascii="Times New Roman" w:eastAsia="DengXian" w:hAnsi="Times New Roman" w:cs="Times New Roman"/>
                <w:color w:val="002060"/>
                <w:sz w:val="20"/>
                <w:szCs w:val="20"/>
                <w:lang w:eastAsia="zh-CN"/>
              </w:rPr>
              <w:t>.</w:t>
            </w:r>
          </w:p>
        </w:tc>
      </w:tr>
      <w:tr w:rsidR="00E01799" w14:paraId="4ED8618C" w14:textId="77777777" w:rsidTr="00380ABB">
        <w:tc>
          <w:tcPr>
            <w:tcW w:w="1271" w:type="dxa"/>
          </w:tcPr>
          <w:p w14:paraId="6E0EA6EF" w14:textId="3CA484F2" w:rsidR="00E01799" w:rsidRDefault="002D630D" w:rsidP="00380ABB">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Editor</w:t>
            </w:r>
          </w:p>
        </w:tc>
        <w:tc>
          <w:tcPr>
            <w:tcW w:w="8358" w:type="dxa"/>
          </w:tcPr>
          <w:p w14:paraId="28DAEBE3" w14:textId="3B245637" w:rsidR="002D435E" w:rsidRDefault="00046B9F" w:rsidP="00380ABB">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The agreement is specifically </w:t>
            </w:r>
            <w:r w:rsidR="00C51729">
              <w:rPr>
                <w:rFonts w:ascii="Times New Roman" w:hAnsi="Times New Roman" w:cs="Times New Roman"/>
                <w:color w:val="002060"/>
                <w:sz w:val="20"/>
                <w:szCs w:val="20"/>
                <w:lang w:eastAsia="ja-JP"/>
              </w:rPr>
              <w:t xml:space="preserve">for </w:t>
            </w:r>
            <w:r>
              <w:rPr>
                <w:rFonts w:ascii="Times New Roman" w:hAnsi="Times New Roman" w:cs="Times New Roman"/>
                <w:color w:val="002060"/>
                <w:sz w:val="20"/>
                <w:szCs w:val="20"/>
                <w:lang w:eastAsia="ja-JP"/>
              </w:rPr>
              <w:t xml:space="preserve">the UE behavior </w:t>
            </w:r>
            <w:r w:rsidRPr="00B2392B">
              <w:rPr>
                <w:rFonts w:ascii="Times New Roman" w:hAnsi="Times New Roman" w:cs="Times New Roman"/>
                <w:color w:val="002060"/>
                <w:sz w:val="20"/>
                <w:szCs w:val="20"/>
                <w:lang w:eastAsia="ja-JP"/>
              </w:rPr>
              <w:t>“</w:t>
            </w:r>
            <w:r w:rsidRPr="0091333C">
              <w:rPr>
                <w:rFonts w:ascii="Times New Roman" w:hAnsi="Times New Roman" w:cs="Times New Roman"/>
                <w:color w:val="002060"/>
                <w:sz w:val="20"/>
                <w:szCs w:val="20"/>
                <w:lang w:eastAsia="ja-JP"/>
              </w:rPr>
              <w:t>When multiple TBs are scheduled by a single DCI</w:t>
            </w:r>
            <w:r w:rsidRPr="00B2392B">
              <w:rPr>
                <w:rFonts w:ascii="Times New Roman" w:hAnsi="Times New Roman" w:cs="Times New Roman"/>
                <w:color w:val="002060"/>
                <w:sz w:val="20"/>
                <w:szCs w:val="20"/>
                <w:lang w:eastAsia="ja-JP"/>
              </w:rPr>
              <w:t>”</w:t>
            </w:r>
            <w:r w:rsidR="002D435E">
              <w:rPr>
                <w:rFonts w:ascii="Times New Roman" w:hAnsi="Times New Roman" w:cs="Times New Roman"/>
                <w:color w:val="002060"/>
                <w:sz w:val="20"/>
                <w:szCs w:val="20"/>
                <w:lang w:eastAsia="ja-JP"/>
              </w:rPr>
              <w:t>, and as Editor, I have captured what has been agreed. I</w:t>
            </w:r>
            <w:r>
              <w:rPr>
                <w:rFonts w:ascii="Times New Roman" w:hAnsi="Times New Roman" w:cs="Times New Roman"/>
                <w:color w:val="002060"/>
                <w:sz w:val="20"/>
                <w:szCs w:val="20"/>
                <w:lang w:eastAsia="ja-JP"/>
              </w:rPr>
              <w:t>f RAN1 re</w:t>
            </w:r>
            <w:r w:rsidR="002D435E">
              <w:rPr>
                <w:rFonts w:ascii="Times New Roman" w:hAnsi="Times New Roman" w:cs="Times New Roman"/>
                <w:color w:val="002060"/>
                <w:sz w:val="20"/>
                <w:szCs w:val="20"/>
                <w:lang w:eastAsia="ja-JP"/>
              </w:rPr>
              <w:t xml:space="preserve">aches an agreement in a future meeting that the same behavior also applies to when 1 TB is scheduled and the UE is configured with Multi-TB grant feature, a CR can then be agreed </w:t>
            </w:r>
            <w:r w:rsidR="00080AA0">
              <w:rPr>
                <w:rFonts w:ascii="Times New Roman" w:hAnsi="Times New Roman" w:cs="Times New Roman"/>
                <w:color w:val="002060"/>
                <w:sz w:val="20"/>
                <w:szCs w:val="20"/>
                <w:lang w:eastAsia="ja-JP"/>
              </w:rPr>
              <w:t>for the</w:t>
            </w:r>
            <w:r w:rsidR="00C51729">
              <w:rPr>
                <w:rFonts w:ascii="Times New Roman" w:hAnsi="Times New Roman" w:cs="Times New Roman"/>
                <w:color w:val="002060"/>
                <w:sz w:val="20"/>
                <w:szCs w:val="20"/>
                <w:lang w:eastAsia="ja-JP"/>
              </w:rPr>
              <w:t xml:space="preserve"> 1TB case. </w:t>
            </w:r>
            <w:r w:rsidR="002D435E">
              <w:rPr>
                <w:rFonts w:ascii="Times New Roman" w:hAnsi="Times New Roman" w:cs="Times New Roman"/>
                <w:color w:val="002060"/>
                <w:sz w:val="20"/>
                <w:szCs w:val="20"/>
                <w:lang w:eastAsia="ja-JP"/>
              </w:rPr>
              <w:t xml:space="preserve"> </w:t>
            </w:r>
          </w:p>
          <w:p w14:paraId="5B046E06" w14:textId="5A9F3F6D" w:rsidR="00046B9F" w:rsidRDefault="002D435E" w:rsidP="00380ABB">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lastRenderedPageBreak/>
              <w:t>The UE feature 2-1g-2 (in agreed R1-231</w:t>
            </w:r>
            <w:r w:rsidR="00C51729">
              <w:rPr>
                <w:rFonts w:ascii="Times New Roman" w:hAnsi="Times New Roman" w:cs="Times New Roman"/>
                <w:color w:val="002060"/>
                <w:sz w:val="20"/>
                <w:szCs w:val="20"/>
                <w:lang w:eastAsia="ja-JP"/>
              </w:rPr>
              <w:t>2569) component</w:t>
            </w:r>
            <w:r w:rsidR="00263C2A">
              <w:rPr>
                <w:rFonts w:ascii="Times New Roman" w:hAnsi="Times New Roman" w:cs="Times New Roman"/>
                <w:color w:val="002060"/>
                <w:sz w:val="20"/>
                <w:szCs w:val="20"/>
                <w:lang w:eastAsia="ja-JP"/>
              </w:rPr>
              <w:t xml:space="preserve">#2 </w:t>
            </w:r>
            <w:r w:rsidR="00C51729">
              <w:rPr>
                <w:rFonts w:ascii="Times New Roman" w:hAnsi="Times New Roman" w:cs="Times New Roman"/>
                <w:color w:val="002060"/>
                <w:sz w:val="20"/>
                <w:szCs w:val="20"/>
                <w:lang w:eastAsia="ja-JP"/>
              </w:rPr>
              <w:t>mentions the single TB scheduled in multi-TB case:</w:t>
            </w:r>
          </w:p>
          <w:p w14:paraId="13CA9033" w14:textId="609C0F7E" w:rsidR="00C51729" w:rsidRDefault="00C51729" w:rsidP="00380ABB">
            <w:pPr>
              <w:rPr>
                <w:rFonts w:ascii="Times New Roman" w:hAnsi="Times New Roman" w:cs="Times New Roman"/>
                <w:color w:val="002060"/>
                <w:sz w:val="20"/>
                <w:szCs w:val="20"/>
                <w:lang w:eastAsia="ja-JP"/>
              </w:rPr>
            </w:pPr>
            <w:r w:rsidRPr="00C0480F">
              <w:rPr>
                <w:rFonts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p w14:paraId="2DC3DB49" w14:textId="6700D8CC" w:rsidR="00C51729" w:rsidRDefault="002D435E" w:rsidP="00380ABB">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In my view, we should not </w:t>
            </w:r>
            <w:r w:rsidR="00C51729">
              <w:rPr>
                <w:rFonts w:ascii="Times New Roman" w:hAnsi="Times New Roman" w:cs="Times New Roman"/>
                <w:color w:val="002060"/>
                <w:sz w:val="20"/>
                <w:szCs w:val="20"/>
                <w:lang w:eastAsia="ja-JP"/>
              </w:rPr>
              <w:t>postpone</w:t>
            </w:r>
            <w:r>
              <w:rPr>
                <w:rFonts w:ascii="Times New Roman" w:hAnsi="Times New Roman" w:cs="Times New Roman"/>
                <w:color w:val="002060"/>
                <w:sz w:val="20"/>
                <w:szCs w:val="20"/>
                <w:lang w:eastAsia="ja-JP"/>
              </w:rPr>
              <w:t xml:space="preserve"> capturing an agreement just because there has not been a discussion on UE behavior </w:t>
            </w:r>
            <w:r w:rsidR="00C51729">
              <w:rPr>
                <w:rFonts w:ascii="Times New Roman" w:hAnsi="Times New Roman" w:cs="Times New Roman"/>
                <w:color w:val="002060"/>
                <w:sz w:val="20"/>
                <w:szCs w:val="20"/>
                <w:lang w:eastAsia="ja-JP"/>
              </w:rPr>
              <w:t xml:space="preserve">for </w:t>
            </w:r>
            <w:r>
              <w:rPr>
                <w:rFonts w:ascii="Times New Roman" w:hAnsi="Times New Roman" w:cs="Times New Roman"/>
                <w:color w:val="002060"/>
                <w:sz w:val="20"/>
                <w:szCs w:val="20"/>
                <w:lang w:eastAsia="ja-JP"/>
              </w:rPr>
              <w:t>another case (1 TB scheduled with multi-TB grant feature)</w:t>
            </w:r>
            <w:r w:rsidR="00C51729">
              <w:rPr>
                <w:rFonts w:ascii="Times New Roman" w:hAnsi="Times New Roman" w:cs="Times New Roman"/>
                <w:color w:val="002060"/>
                <w:sz w:val="20"/>
                <w:szCs w:val="20"/>
                <w:lang w:eastAsia="ja-JP"/>
              </w:rPr>
              <w:t xml:space="preserve">, and </w:t>
            </w:r>
            <w:r w:rsidR="00512D27">
              <w:rPr>
                <w:rFonts w:ascii="Times New Roman" w:hAnsi="Times New Roman" w:cs="Times New Roman"/>
                <w:color w:val="002060"/>
                <w:sz w:val="20"/>
                <w:szCs w:val="20"/>
                <w:lang w:eastAsia="ja-JP"/>
              </w:rPr>
              <w:t xml:space="preserve">moreover, that discussion will </w:t>
            </w:r>
            <w:r w:rsidR="00C51729">
              <w:rPr>
                <w:rFonts w:ascii="Times New Roman" w:hAnsi="Times New Roman" w:cs="Times New Roman"/>
                <w:color w:val="002060"/>
                <w:sz w:val="20"/>
                <w:szCs w:val="20"/>
                <w:lang w:eastAsia="ja-JP"/>
              </w:rPr>
              <w:t>not impact the agreed UE behavior for the 2TB scheduled case.</w:t>
            </w:r>
          </w:p>
          <w:p w14:paraId="43271EE0" w14:textId="6757091C" w:rsidR="002D435E" w:rsidRPr="00512D27" w:rsidRDefault="00512D27" w:rsidP="00380ABB">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Anyways, if there is no concern from other companies on delaying the capture of the agreement in a future CR, I will remove the updates to clause 16.6. </w:t>
            </w:r>
            <w:r w:rsidR="002D435E">
              <w:rPr>
                <w:rFonts w:ascii="Times New Roman" w:hAnsi="Times New Roman"/>
                <w:szCs w:val="20"/>
                <w:lang w:eastAsia="ja-JP"/>
              </w:rPr>
              <w:t xml:space="preserve"> </w:t>
            </w:r>
          </w:p>
        </w:tc>
      </w:tr>
      <w:tr w:rsidR="00E5491F" w14:paraId="1F5B14CD" w14:textId="77777777" w:rsidTr="00380ABB">
        <w:tc>
          <w:tcPr>
            <w:tcW w:w="1271" w:type="dxa"/>
          </w:tcPr>
          <w:p w14:paraId="22693719" w14:textId="254DCEF9" w:rsidR="00E5491F" w:rsidRPr="00E5491F" w:rsidRDefault="00E5491F" w:rsidP="00380ABB">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Qualcomm</w:t>
            </w:r>
          </w:p>
        </w:tc>
        <w:tc>
          <w:tcPr>
            <w:tcW w:w="8358" w:type="dxa"/>
          </w:tcPr>
          <w:p w14:paraId="460025AB" w14:textId="77777777" w:rsidR="00E5491F" w:rsidRDefault="00E5491F" w:rsidP="00380ABB">
            <w:pPr>
              <w:rPr>
                <w:rFonts w:ascii="Times New Roman" w:hAnsi="Times New Roman" w:cs="Times New Roman"/>
                <w:color w:val="002060"/>
                <w:szCs w:val="20"/>
                <w:lang w:eastAsia="ja-JP"/>
              </w:rPr>
            </w:pPr>
            <w:r>
              <w:rPr>
                <w:rFonts w:ascii="Times New Roman" w:hAnsi="Times New Roman" w:cs="Times New Roman"/>
                <w:color w:val="002060"/>
                <w:szCs w:val="20"/>
                <w:lang w:eastAsia="ja-JP"/>
              </w:rPr>
              <w:t>If I remember correctly, it was Qualcomm who proposed a change to make sure the understanding is exactly what the Editor mentions, let me try to recap per my recollection:</w:t>
            </w:r>
          </w:p>
          <w:p w14:paraId="4B1D0F56" w14:textId="71620F09" w:rsidR="00E5491F" w:rsidRDefault="00E5491F" w:rsidP="00380ABB">
            <w:pPr>
              <w:rPr>
                <w:rFonts w:ascii="Times New Roman" w:hAnsi="Times New Roman" w:cs="Times New Roman"/>
                <w:color w:val="002060"/>
                <w:szCs w:val="20"/>
                <w:lang w:eastAsia="ja-JP"/>
              </w:rPr>
            </w:pPr>
            <w:r>
              <w:rPr>
                <w:rFonts w:ascii="Times New Roman" w:hAnsi="Times New Roman" w:cs="Times New Roman"/>
                <w:color w:val="002060"/>
                <w:szCs w:val="20"/>
                <w:lang w:eastAsia="ja-JP"/>
              </w:rPr>
              <w:t>- The original text for the proposal was as follows (you can check in x2389):</w:t>
            </w:r>
          </w:p>
          <w:p w14:paraId="34E23DB8" w14:textId="77777777" w:rsidR="00E5491F" w:rsidRPr="00064FC5" w:rsidRDefault="00E5491F" w:rsidP="00E5491F">
            <w:pPr>
              <w:overflowPunct w:val="0"/>
              <w:contextualSpacing/>
              <w:textAlignment w:val="baseline"/>
              <w:rPr>
                <w:rFonts w:eastAsiaTheme="minorEastAsia"/>
                <w:b/>
                <w:bCs/>
                <w:sz w:val="20"/>
                <w:szCs w:val="20"/>
                <w:lang w:eastAsia="zh-CN"/>
              </w:rPr>
            </w:pPr>
            <w:r w:rsidRPr="004B3684">
              <w:rPr>
                <w:rFonts w:eastAsiaTheme="minorEastAsia"/>
                <w:b/>
                <w:bCs/>
                <w:sz w:val="20"/>
                <w:szCs w:val="20"/>
                <w:highlight w:val="darkGray"/>
                <w:lang w:eastAsia="zh-CN"/>
              </w:rPr>
              <w:t>Proposal 1-1</w:t>
            </w:r>
            <w:r w:rsidRPr="00257F7D">
              <w:rPr>
                <w:rFonts w:eastAsiaTheme="minorEastAsia"/>
                <w:b/>
                <w:bCs/>
                <w:color w:val="FF0000"/>
                <w:sz w:val="20"/>
                <w:szCs w:val="20"/>
                <w:lang w:eastAsia="zh-CN"/>
              </w:rPr>
              <w:t>c</w:t>
            </w:r>
          </w:p>
          <w:p w14:paraId="66668FC3" w14:textId="77777777" w:rsidR="00E5491F" w:rsidRPr="00E01080" w:rsidRDefault="00E5491F" w:rsidP="00E5491F">
            <w:pPr>
              <w:spacing w:after="0"/>
              <w:rPr>
                <w:sz w:val="20"/>
                <w:szCs w:val="20"/>
                <w:lang w:eastAsia="zh-CN"/>
              </w:rPr>
            </w:pPr>
            <w:r w:rsidRPr="00BF0ECD">
              <w:rPr>
                <w:sz w:val="20"/>
                <w:szCs w:val="20"/>
              </w:rPr>
              <w:t xml:space="preserve">For </w:t>
            </w:r>
            <w:r>
              <w:rPr>
                <w:sz w:val="20"/>
                <w:szCs w:val="20"/>
              </w:rPr>
              <w:t>multiple</w:t>
            </w:r>
            <w:r w:rsidRPr="00BF0ECD">
              <w:rPr>
                <w:sz w:val="20"/>
                <w:szCs w:val="20"/>
              </w:rPr>
              <w:t xml:space="preserve"> TB</w:t>
            </w:r>
            <w:r>
              <w:rPr>
                <w:sz w:val="20"/>
                <w:szCs w:val="20"/>
              </w:rPr>
              <w:t>s</w:t>
            </w:r>
            <w:r w:rsidRPr="00BF0ECD">
              <w:rPr>
                <w:sz w:val="20"/>
                <w:szCs w:val="20"/>
              </w:rPr>
              <w:t xml:space="preserve"> scheduled by </w:t>
            </w:r>
            <w:r>
              <w:rPr>
                <w:sz w:val="20"/>
                <w:szCs w:val="20"/>
              </w:rPr>
              <w:t xml:space="preserve">single </w:t>
            </w:r>
            <w:r w:rsidRPr="00BF0ECD">
              <w:rPr>
                <w:sz w:val="20"/>
                <w:szCs w:val="20"/>
              </w:rPr>
              <w:t>DCI</w:t>
            </w:r>
          </w:p>
          <w:p w14:paraId="07A61677" w14:textId="77777777" w:rsidR="00E5491F" w:rsidRPr="00D3735D" w:rsidRDefault="00E5491F" w:rsidP="00E5491F">
            <w:pPr>
              <w:pStyle w:val="ListParagraph"/>
              <w:numPr>
                <w:ilvl w:val="0"/>
                <w:numId w:val="19"/>
              </w:numPr>
              <w:overflowPunct w:val="0"/>
              <w:spacing w:line="240" w:lineRule="auto"/>
              <w:contextualSpacing/>
              <w:textAlignment w:val="baseline"/>
              <w:rPr>
                <w:rFonts w:ascii="Times New Roman" w:eastAsiaTheme="minorEastAsia" w:hAnsi="Times New Roman"/>
                <w:sz w:val="20"/>
                <w:szCs w:val="20"/>
                <w:lang w:val="en-US" w:eastAsia="zh-CN"/>
              </w:rPr>
            </w:pPr>
            <w:r w:rsidRPr="00D3735D">
              <w:rPr>
                <w:rFonts w:ascii="Times New Roman" w:hAnsi="Times New Roman"/>
                <w:sz w:val="20"/>
                <w:szCs w:val="20"/>
                <w:lang w:val="en-US" w:eastAsia="zh-CN"/>
              </w:rPr>
              <w:t xml:space="preserve">For Option 1 + Option 3 DCI based overridden mechanism, </w:t>
            </w:r>
            <w:r w:rsidRPr="00D3735D">
              <w:rPr>
                <w:rFonts w:ascii="Times New Roman" w:hAnsi="Times New Roman"/>
                <w:color w:val="FF0000"/>
                <w:sz w:val="20"/>
                <w:szCs w:val="20"/>
                <w:lang w:val="en-US" w:eastAsia="zh-CN"/>
              </w:rPr>
              <w:t xml:space="preserve">when DCI indicates </w:t>
            </w:r>
            <w:r w:rsidRPr="00D3735D">
              <w:rPr>
                <w:rFonts w:ascii="Times New Roman" w:hAnsi="Times New Roman"/>
                <w:sz w:val="20"/>
                <w:szCs w:val="20"/>
                <w:lang w:val="en-US" w:eastAsia="zh-CN"/>
              </w:rPr>
              <w:t xml:space="preserve">HARQ feedback enabled, then the </w:t>
            </w:r>
            <w:proofErr w:type="spellStart"/>
            <w:r w:rsidRPr="00D3735D">
              <w:rPr>
                <w:rFonts w:ascii="Times New Roman" w:hAnsi="Times New Roman"/>
                <w:sz w:val="20"/>
                <w:szCs w:val="20"/>
                <w:lang w:val="en-US" w:eastAsia="zh-CN"/>
              </w:rPr>
              <w:t>NBIoT</w:t>
            </w:r>
            <w:proofErr w:type="spellEnd"/>
            <w:r w:rsidRPr="00D3735D">
              <w:rPr>
                <w:rFonts w:ascii="Times New Roman" w:hAnsi="Times New Roman"/>
                <w:sz w:val="20"/>
                <w:szCs w:val="20"/>
                <w:lang w:val="en-US" w:eastAsia="zh-CN"/>
              </w:rPr>
              <w:t xml:space="preserve"> UE </w:t>
            </w:r>
            <w:r w:rsidRPr="00D3735D">
              <w:rPr>
                <w:rFonts w:ascii="Times New Roman" w:hAnsi="Times New Roman"/>
                <w:color w:val="FF0000"/>
                <w:sz w:val="20"/>
                <w:szCs w:val="20"/>
                <w:lang w:val="en-US" w:eastAsia="zh-CN"/>
              </w:rPr>
              <w:t xml:space="preserve">always </w:t>
            </w:r>
            <w:r w:rsidRPr="00D3735D">
              <w:rPr>
                <w:rFonts w:ascii="Times New Roman" w:hAnsi="Times New Roman"/>
                <w:sz w:val="20"/>
                <w:szCs w:val="20"/>
                <w:lang w:val="en-US" w:eastAsia="zh-CN"/>
              </w:rPr>
              <w:t>wait for an RTT+3ms (i.e., till subframe n+Kmac+3 in TS36.213 section 16.6) before monitoring NPDCCH.</w:t>
            </w:r>
          </w:p>
          <w:p w14:paraId="06AD3D1A" w14:textId="77777777" w:rsidR="00E5491F" w:rsidRDefault="00E5491F" w:rsidP="00380ABB">
            <w:pPr>
              <w:rPr>
                <w:rFonts w:ascii="Times New Roman" w:eastAsia="DengXian" w:hAnsi="Times New Roman" w:cs="Times New Roman"/>
                <w:color w:val="002060"/>
                <w:szCs w:val="20"/>
                <w:lang w:eastAsia="zh-CN"/>
              </w:rPr>
            </w:pPr>
          </w:p>
          <w:p w14:paraId="5D66C49B" w14:textId="37AA12AB" w:rsidR="00E5491F" w:rsidRDefault="00E5491F" w:rsidP="00E5491F">
            <w:pPr>
              <w:spacing w:after="0"/>
              <w:rPr>
                <w:rFonts w:ascii="Times New Roman" w:hAnsi="Times New Roman" w:cs="Times New Roman"/>
                <w:color w:val="002060"/>
                <w:szCs w:val="20"/>
                <w:lang w:eastAsia="ja-JP"/>
              </w:rPr>
            </w:pPr>
            <w:r>
              <w:rPr>
                <w:rFonts w:ascii="Times New Roman" w:hAnsi="Times New Roman" w:cs="Times New Roman"/>
                <w:color w:val="002060"/>
                <w:szCs w:val="20"/>
                <w:lang w:eastAsia="ja-JP"/>
              </w:rPr>
              <w:t>we interpreted „</w:t>
            </w:r>
            <w:r w:rsidRPr="00BF0ECD">
              <w:rPr>
                <w:sz w:val="20"/>
                <w:szCs w:val="20"/>
              </w:rPr>
              <w:t xml:space="preserve">For </w:t>
            </w:r>
            <w:r>
              <w:rPr>
                <w:sz w:val="20"/>
                <w:szCs w:val="20"/>
              </w:rPr>
              <w:t>multiple</w:t>
            </w:r>
            <w:r w:rsidRPr="00BF0ECD">
              <w:rPr>
                <w:sz w:val="20"/>
                <w:szCs w:val="20"/>
              </w:rPr>
              <w:t xml:space="preserve"> TB</w:t>
            </w:r>
            <w:r>
              <w:rPr>
                <w:sz w:val="20"/>
                <w:szCs w:val="20"/>
              </w:rPr>
              <w:t>s</w:t>
            </w:r>
            <w:r w:rsidRPr="00BF0ECD">
              <w:rPr>
                <w:sz w:val="20"/>
                <w:szCs w:val="20"/>
              </w:rPr>
              <w:t xml:space="preserve"> scheduled by </w:t>
            </w:r>
            <w:r>
              <w:rPr>
                <w:sz w:val="20"/>
                <w:szCs w:val="20"/>
              </w:rPr>
              <w:t xml:space="preserve">single </w:t>
            </w:r>
            <w:r w:rsidRPr="00BF0ECD">
              <w:rPr>
                <w:sz w:val="20"/>
                <w:szCs w:val="20"/>
              </w:rPr>
              <w:t>DCI</w:t>
            </w:r>
            <w:r>
              <w:rPr>
                <w:rFonts w:ascii="Times New Roman" w:hAnsi="Times New Roman" w:cs="Times New Roman"/>
                <w:color w:val="002060"/>
                <w:szCs w:val="20"/>
                <w:lang w:eastAsia="ja-JP"/>
              </w:rPr>
              <w:t>“ as „when multiple TB is configured“.</w:t>
            </w:r>
          </w:p>
          <w:p w14:paraId="2B7D3F49" w14:textId="77777777" w:rsidR="00E5491F" w:rsidRDefault="00E5491F" w:rsidP="00E5491F">
            <w:pPr>
              <w:spacing w:after="0"/>
              <w:rPr>
                <w:rFonts w:ascii="Times New Roman" w:hAnsi="Times New Roman" w:cs="Times New Roman"/>
                <w:color w:val="002060"/>
                <w:szCs w:val="20"/>
                <w:lang w:eastAsia="ja-JP"/>
              </w:rPr>
            </w:pPr>
          </w:p>
          <w:p w14:paraId="1CB12E09" w14:textId="77777777" w:rsidR="00E5491F" w:rsidRDefault="00E5491F" w:rsidP="00380ABB">
            <w:pPr>
              <w:rPr>
                <w:rFonts w:ascii="Times New Roman" w:hAnsi="Times New Roman" w:cs="Times New Roman"/>
                <w:color w:val="002060"/>
                <w:szCs w:val="20"/>
                <w:lang w:eastAsia="ja-JP"/>
              </w:rPr>
            </w:pPr>
            <w:r>
              <w:rPr>
                <w:rFonts w:ascii="Times New Roman" w:hAnsi="Times New Roman" w:cs="Times New Roman"/>
                <w:color w:val="002060"/>
                <w:szCs w:val="20"/>
                <w:lang w:eastAsia="ja-JP"/>
              </w:rPr>
              <w:t>- We made the comment that, if our interpretation was correct, then we should just conclude that override is not supported, since the behavior of override and direct indication is exactly the same.</w:t>
            </w:r>
          </w:p>
          <w:p w14:paraId="4D19D838" w14:textId="77777777" w:rsidR="00E5491F" w:rsidRDefault="00E5491F" w:rsidP="00380ABB">
            <w:pPr>
              <w:rPr>
                <w:rFonts w:ascii="Times New Roman" w:hAnsi="Times New Roman" w:cs="Times New Roman"/>
                <w:color w:val="002060"/>
                <w:szCs w:val="20"/>
                <w:lang w:eastAsia="ja-JP"/>
              </w:rPr>
            </w:pPr>
          </w:p>
          <w:p w14:paraId="1AD23EF5" w14:textId="77777777" w:rsidR="00E5491F" w:rsidRDefault="00E5491F" w:rsidP="00380ABB">
            <w:pPr>
              <w:rPr>
                <w:rFonts w:ascii="Times New Roman" w:hAnsi="Times New Roman" w:cs="Times New Roman"/>
                <w:color w:val="002060"/>
                <w:szCs w:val="20"/>
                <w:lang w:eastAsia="ja-JP"/>
              </w:rPr>
            </w:pPr>
            <w:r>
              <w:rPr>
                <w:rFonts w:ascii="Times New Roman" w:hAnsi="Times New Roman" w:cs="Times New Roman"/>
                <w:color w:val="002060"/>
                <w:szCs w:val="20"/>
                <w:lang w:eastAsia="ja-JP"/>
              </w:rPr>
              <w:t xml:space="preserve">- During the discussion it was clarified that actually the proposal would only apply when 2 TBs are scheduled. Therefore, for the case when single TB is scheduled, the same behavior as single TB DCI is followed. Then the text was changed to </w:t>
            </w:r>
            <w:r>
              <w:rPr>
                <w:rFonts w:ascii="Times New Roman" w:hAnsi="Times New Roman" w:cs="Times New Roman"/>
                <w:i/>
                <w:iCs/>
                <w:color w:val="002060"/>
                <w:szCs w:val="20"/>
                <w:lang w:eastAsia="ja-JP"/>
              </w:rPr>
              <w:t>when multiple TB are scheduled</w:t>
            </w:r>
            <w:r>
              <w:rPr>
                <w:rFonts w:ascii="Times New Roman" w:hAnsi="Times New Roman" w:cs="Times New Roman"/>
                <w:color w:val="002060"/>
                <w:szCs w:val="20"/>
                <w:lang w:eastAsia="ja-JP"/>
              </w:rPr>
              <w:t>.</w:t>
            </w:r>
          </w:p>
          <w:p w14:paraId="6C45211B" w14:textId="77777777" w:rsidR="00E5491F" w:rsidRDefault="00E5491F" w:rsidP="00380ABB">
            <w:pPr>
              <w:rPr>
                <w:rFonts w:ascii="Times New Roman" w:hAnsi="Times New Roman" w:cs="Times New Roman"/>
                <w:color w:val="002060"/>
                <w:szCs w:val="20"/>
                <w:lang w:eastAsia="ja-JP"/>
              </w:rPr>
            </w:pPr>
          </w:p>
          <w:p w14:paraId="45A8869E" w14:textId="77777777" w:rsidR="00E5491F" w:rsidRDefault="00E5491F" w:rsidP="00380ABB">
            <w:pPr>
              <w:rPr>
                <w:rFonts w:ascii="Times New Roman" w:hAnsi="Times New Roman" w:cs="Times New Roman"/>
                <w:color w:val="002060"/>
                <w:szCs w:val="20"/>
                <w:lang w:eastAsia="ja-JP"/>
              </w:rPr>
            </w:pPr>
            <w:r>
              <w:rPr>
                <w:rFonts w:ascii="Times New Roman" w:hAnsi="Times New Roman" w:cs="Times New Roman"/>
                <w:color w:val="002060"/>
                <w:szCs w:val="20"/>
                <w:lang w:eastAsia="ja-JP"/>
              </w:rPr>
              <w:t>Therefore we would suggest to keep the wording with a minor editorial modification:</w:t>
            </w:r>
          </w:p>
          <w:p w14:paraId="39738250" w14:textId="278BD326" w:rsidR="00E5491F" w:rsidRPr="00E5491F" w:rsidRDefault="00E5491F" w:rsidP="00380ABB">
            <w:pPr>
              <w:rPr>
                <w:rFonts w:ascii="Times New Roman" w:hAnsi="Times New Roman" w:cs="Times New Roman"/>
                <w:color w:val="002060"/>
                <w:szCs w:val="20"/>
                <w:lang w:eastAsia="ja-JP"/>
              </w:rPr>
            </w:pPr>
            <w:r w:rsidRPr="00E73197">
              <w:rPr>
                <w:rFonts w:eastAsia="SimSun"/>
              </w:rPr>
              <w:t xml:space="preserve">associated with a transport block </w:t>
            </w:r>
            <w:r>
              <w:rPr>
                <w:rFonts w:eastAsia="SimSun"/>
              </w:rPr>
              <w:t>scheduled in a</w:t>
            </w:r>
            <w:r>
              <w:t xml:space="preserve"> NPDCCH indicating  a single transport block i</w:t>
            </w:r>
            <w:r w:rsidRPr="00E5491F">
              <w:rPr>
                <w:b/>
                <w:bCs/>
                <w:color w:val="FF0000"/>
                <w:u w:val="single"/>
              </w:rPr>
              <w:t>s</w:t>
            </w:r>
            <w:r>
              <w:t xml:space="preserve"> scheduled</w:t>
            </w:r>
          </w:p>
        </w:tc>
      </w:tr>
      <w:tr w:rsidR="00D3735D" w14:paraId="69BCE5AF" w14:textId="77777777" w:rsidTr="00380ABB">
        <w:tc>
          <w:tcPr>
            <w:tcW w:w="1271" w:type="dxa"/>
          </w:tcPr>
          <w:p w14:paraId="65B63749" w14:textId="44CECA38" w:rsidR="00D3735D" w:rsidRPr="00D3735D" w:rsidRDefault="00D3735D" w:rsidP="00380ABB">
            <w:pPr>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Lenovo</w:t>
            </w:r>
          </w:p>
        </w:tc>
        <w:tc>
          <w:tcPr>
            <w:tcW w:w="8358" w:type="dxa"/>
          </w:tcPr>
          <w:p w14:paraId="1A1CF4CF" w14:textId="79FE578D" w:rsidR="00D3735D" w:rsidRDefault="00D3735D" w:rsidP="00380ABB">
            <w:pPr>
              <w:rPr>
                <w:rFonts w:ascii="Times New Roman" w:hAnsi="Times New Roman" w:cs="Times New Roman"/>
                <w:color w:val="002060"/>
                <w:szCs w:val="20"/>
                <w:lang w:eastAsia="ja-JP"/>
              </w:rPr>
            </w:pPr>
            <w:r>
              <w:rPr>
                <w:rFonts w:ascii="Times New Roman" w:hAnsi="Times New Roman" w:cs="Times New Roman"/>
                <w:color w:val="002060"/>
                <w:szCs w:val="20"/>
                <w:lang w:eastAsia="ja-JP"/>
              </w:rPr>
              <w:t xml:space="preserve">We can’t agree to delay capuring the </w:t>
            </w:r>
            <w:r w:rsidR="003E6DC2">
              <w:rPr>
                <w:rFonts w:ascii="Times New Roman" w:hAnsi="Times New Roman" w:cs="Times New Roman"/>
                <w:color w:val="002060"/>
                <w:szCs w:val="20"/>
                <w:lang w:eastAsia="ja-JP"/>
              </w:rPr>
              <w:t xml:space="preserve">NPDCCH monitoring </w:t>
            </w:r>
            <w:r>
              <w:rPr>
                <w:rFonts w:ascii="Times New Roman" w:hAnsi="Times New Roman" w:cs="Times New Roman"/>
                <w:color w:val="002060"/>
                <w:szCs w:val="20"/>
                <w:lang w:eastAsia="ja-JP"/>
              </w:rPr>
              <w:t>agreement achieved in RAN1-115, which is correctly captured by the editor.</w:t>
            </w:r>
          </w:p>
          <w:p w14:paraId="382075EC" w14:textId="19FF83C1" w:rsidR="00D3735D" w:rsidRDefault="00D3735D" w:rsidP="00D3735D">
            <w:pPr>
              <w:overflowPunct w:val="0"/>
              <w:contextualSpacing/>
              <w:textAlignment w:val="baseline"/>
              <w:rPr>
                <w:rFonts w:ascii="Times New Roman" w:eastAsia="DengXian" w:hAnsi="Times New Roman" w:cs="Times New Roman"/>
                <w:color w:val="002060"/>
                <w:szCs w:val="20"/>
                <w:lang w:eastAsia="zh-CN"/>
              </w:rPr>
            </w:pPr>
            <w:r>
              <w:rPr>
                <w:rFonts w:ascii="Times New Roman" w:eastAsia="DengXian" w:hAnsi="Times New Roman" w:cs="Times New Roman"/>
                <w:color w:val="002060"/>
                <w:szCs w:val="20"/>
                <w:lang w:eastAsia="zh-CN"/>
              </w:rPr>
              <w:t>In RAN1-115 offline/online,</w:t>
            </w:r>
            <w:r w:rsidR="003E6DC2">
              <w:rPr>
                <w:rFonts w:ascii="Times New Roman" w:eastAsia="DengXian" w:hAnsi="Times New Roman" w:cs="Times New Roman"/>
                <w:color w:val="002060"/>
                <w:szCs w:val="20"/>
                <w:lang w:eastAsia="zh-CN"/>
              </w:rPr>
              <w:t xml:space="preserve"> if I remember correctly,</w:t>
            </w:r>
            <w:r>
              <w:rPr>
                <w:rFonts w:ascii="Times New Roman" w:eastAsia="DengXian" w:hAnsi="Times New Roman" w:cs="Times New Roman"/>
                <w:color w:val="002060"/>
                <w:szCs w:val="20"/>
                <w:lang w:eastAsia="zh-CN"/>
              </w:rPr>
              <w:t xml:space="preserve"> the group comfirmed QC’s understanding that UE is configured with</w:t>
            </w:r>
            <w:r w:rsidRPr="00090A2F">
              <w:rPr>
                <w:rFonts w:eastAsia="SimSun"/>
                <w:i/>
                <w:iCs/>
                <w:sz w:val="16"/>
                <w:szCs w:val="16"/>
              </w:rPr>
              <w:t xml:space="preserve"> </w:t>
            </w:r>
            <w:r w:rsidRPr="00D3735D">
              <w:rPr>
                <w:rFonts w:ascii="Times New Roman" w:eastAsia="DengXian" w:hAnsi="Times New Roman" w:cs="Times New Roman"/>
                <w:i/>
                <w:iCs/>
                <w:color w:val="002060"/>
                <w:szCs w:val="20"/>
                <w:lang w:eastAsia="zh-CN"/>
              </w:rPr>
              <w:t>npdsch-MultiTB-Config</w:t>
            </w:r>
            <w:r w:rsidRPr="00D3735D">
              <w:rPr>
                <w:rFonts w:ascii="Times New Roman" w:eastAsia="DengXian" w:hAnsi="Times New Roman" w:cs="Times New Roman"/>
                <w:color w:val="002060"/>
                <w:szCs w:val="20"/>
                <w:lang w:eastAsia="zh-CN"/>
              </w:rPr>
              <w:t>, and only single TB is schedued, the NPDCCH monitoring behavior is the same as the single TB scheduled case</w:t>
            </w:r>
            <w:r>
              <w:rPr>
                <w:rFonts w:ascii="Times New Roman" w:eastAsia="DengXian" w:hAnsi="Times New Roman" w:cs="Times New Roman"/>
                <w:color w:val="002060"/>
                <w:szCs w:val="20"/>
                <w:lang w:eastAsia="zh-CN"/>
              </w:rPr>
              <w:t>s</w:t>
            </w:r>
            <w:r w:rsidRPr="00D3735D">
              <w:rPr>
                <w:rFonts w:ascii="Times New Roman" w:eastAsia="DengXian" w:hAnsi="Times New Roman" w:cs="Times New Roman"/>
                <w:color w:val="002060"/>
                <w:szCs w:val="20"/>
                <w:lang w:eastAsia="zh-CN"/>
              </w:rPr>
              <w:t xml:space="preserve"> </w:t>
            </w:r>
            <w:r w:rsidR="003E6DC2">
              <w:rPr>
                <w:rFonts w:ascii="Times New Roman" w:eastAsia="DengXian" w:hAnsi="Times New Roman" w:cs="Times New Roman"/>
                <w:color w:val="002060"/>
                <w:szCs w:val="20"/>
                <w:lang w:eastAsia="zh-CN"/>
              </w:rPr>
              <w:t>as agreed in RAN1-113</w:t>
            </w:r>
            <w:r>
              <w:rPr>
                <w:rFonts w:ascii="Times New Roman" w:eastAsia="DengXian" w:hAnsi="Times New Roman" w:cs="Times New Roman"/>
                <w:color w:val="002060"/>
                <w:szCs w:val="20"/>
                <w:lang w:eastAsia="zh-CN"/>
              </w:rPr>
              <w:t xml:space="preserve">, and E/// </w:t>
            </w:r>
            <w:r w:rsidR="003E6DC2">
              <w:rPr>
                <w:rFonts w:ascii="Times New Roman" w:eastAsia="DengXian" w:hAnsi="Times New Roman" w:cs="Times New Roman"/>
                <w:color w:val="002060"/>
                <w:szCs w:val="20"/>
                <w:lang w:eastAsia="zh-CN"/>
              </w:rPr>
              <w:t xml:space="preserve">also </w:t>
            </w:r>
            <w:r>
              <w:rPr>
                <w:rFonts w:ascii="Times New Roman" w:eastAsia="DengXian" w:hAnsi="Times New Roman" w:cs="Times New Roman"/>
                <w:color w:val="002060"/>
                <w:szCs w:val="20"/>
                <w:lang w:eastAsia="zh-CN"/>
              </w:rPr>
              <w:t xml:space="preserve">reminded the group that in the UE feature discussion, we had agreed the single TB xxxxx for NPDCCH monitoring, and it may not be aligned with the </w:t>
            </w:r>
            <w:r w:rsidRPr="004B3684">
              <w:rPr>
                <w:rFonts w:eastAsiaTheme="minorEastAsia"/>
                <w:b/>
                <w:bCs/>
                <w:sz w:val="20"/>
                <w:szCs w:val="20"/>
                <w:highlight w:val="darkGray"/>
                <w:lang w:eastAsia="zh-CN"/>
              </w:rPr>
              <w:t>Proposal 1-1</w:t>
            </w:r>
            <w:r w:rsidRPr="00257F7D">
              <w:rPr>
                <w:rFonts w:eastAsiaTheme="minorEastAsia"/>
                <w:b/>
                <w:bCs/>
                <w:color w:val="FF0000"/>
                <w:sz w:val="20"/>
                <w:szCs w:val="20"/>
                <w:lang w:eastAsia="zh-CN"/>
              </w:rPr>
              <w:t>c</w:t>
            </w:r>
            <w:r>
              <w:rPr>
                <w:rFonts w:eastAsia="DengXian" w:hint="eastAsia"/>
                <w:b/>
                <w:bCs/>
                <w:color w:val="FF0000"/>
                <w:sz w:val="20"/>
                <w:szCs w:val="20"/>
                <w:lang w:eastAsia="zh-CN"/>
              </w:rPr>
              <w:t xml:space="preserve"> </w:t>
            </w:r>
            <w:r w:rsidR="002870E9" w:rsidRPr="00D3735D">
              <w:rPr>
                <w:rFonts w:ascii="Times New Roman" w:eastAsia="DengXian" w:hAnsi="Times New Roman" w:cs="Times New Roman"/>
                <w:color w:val="002060"/>
                <w:szCs w:val="20"/>
                <w:lang w:eastAsia="zh-CN"/>
              </w:rPr>
              <w:t xml:space="preserve">in FLS </w:t>
            </w:r>
            <w:r w:rsidRPr="00D3735D">
              <w:rPr>
                <w:rFonts w:ascii="Times New Roman" w:eastAsia="DengXian" w:hAnsi="Times New Roman" w:cs="Times New Roman"/>
                <w:color w:val="002060"/>
                <w:szCs w:val="20"/>
                <w:lang w:eastAsia="zh-CN"/>
              </w:rPr>
              <w:t>as cited by QC</w:t>
            </w:r>
            <w:r>
              <w:rPr>
                <w:rFonts w:ascii="Times New Roman" w:eastAsia="DengXian" w:hAnsi="Times New Roman" w:cs="Times New Roman"/>
                <w:color w:val="002060"/>
                <w:szCs w:val="20"/>
                <w:lang w:eastAsia="zh-CN"/>
              </w:rPr>
              <w:t xml:space="preserve">, </w:t>
            </w:r>
            <w:r w:rsidR="003E6DC2">
              <w:rPr>
                <w:rFonts w:ascii="Times New Roman" w:eastAsia="DengXian" w:hAnsi="Times New Roman" w:cs="Times New Roman"/>
                <w:color w:val="002060"/>
                <w:szCs w:val="20"/>
                <w:lang w:eastAsia="zh-CN"/>
              </w:rPr>
              <w:t>however,</w:t>
            </w:r>
            <w:r>
              <w:rPr>
                <w:rFonts w:ascii="Times New Roman" w:eastAsia="DengXian" w:hAnsi="Times New Roman" w:cs="Times New Roman"/>
                <w:color w:val="002060"/>
                <w:szCs w:val="20"/>
                <w:lang w:eastAsia="zh-CN"/>
              </w:rPr>
              <w:t xml:space="preserve"> the chairman David confirmed that we can update/remove the corresponding part in UE feature list</w:t>
            </w:r>
            <w:r w:rsidR="003E6DC2">
              <w:rPr>
                <w:rFonts w:ascii="Times New Roman" w:eastAsia="DengXian" w:hAnsi="Times New Roman" w:cs="Times New Roman"/>
                <w:color w:val="002060"/>
                <w:szCs w:val="20"/>
                <w:lang w:eastAsia="zh-CN"/>
              </w:rPr>
              <w:t xml:space="preserve"> if neccessary</w:t>
            </w:r>
            <w:r w:rsidR="002870E9">
              <w:rPr>
                <w:rFonts w:ascii="Times New Roman" w:eastAsia="DengXian" w:hAnsi="Times New Roman" w:cs="Times New Roman"/>
                <w:color w:val="002060"/>
                <w:szCs w:val="20"/>
                <w:lang w:eastAsia="zh-CN"/>
              </w:rPr>
              <w:t xml:space="preserve"> with the newly potential agreement</w:t>
            </w:r>
            <w:r w:rsidR="003E6DC2">
              <w:rPr>
                <w:rFonts w:ascii="Times New Roman" w:eastAsia="DengXian" w:hAnsi="Times New Roman" w:cs="Times New Roman"/>
                <w:color w:val="002060"/>
                <w:szCs w:val="20"/>
                <w:lang w:eastAsia="zh-CN"/>
              </w:rPr>
              <w:t>,</w:t>
            </w:r>
            <w:r>
              <w:rPr>
                <w:rFonts w:ascii="Times New Roman" w:eastAsia="DengXian" w:hAnsi="Times New Roman" w:cs="Times New Roman"/>
                <w:color w:val="002060"/>
                <w:szCs w:val="20"/>
                <w:lang w:eastAsia="zh-CN"/>
              </w:rPr>
              <w:t xml:space="preserve"> since </w:t>
            </w:r>
            <w:r w:rsidR="002870E9">
              <w:rPr>
                <w:rFonts w:ascii="Times New Roman" w:eastAsia="DengXian" w:hAnsi="Times New Roman" w:cs="Times New Roman"/>
                <w:color w:val="002060"/>
                <w:szCs w:val="20"/>
                <w:lang w:eastAsia="zh-CN"/>
              </w:rPr>
              <w:t>the UE feature list</w:t>
            </w:r>
            <w:r>
              <w:rPr>
                <w:rFonts w:ascii="Times New Roman" w:eastAsia="DengXian" w:hAnsi="Times New Roman" w:cs="Times New Roman"/>
                <w:color w:val="002060"/>
                <w:szCs w:val="20"/>
                <w:lang w:eastAsia="zh-CN"/>
              </w:rPr>
              <w:t xml:space="preserve"> is not frozen</w:t>
            </w:r>
            <w:r w:rsidR="003E6DC2">
              <w:rPr>
                <w:rFonts w:ascii="Times New Roman" w:eastAsia="DengXian" w:hAnsi="Times New Roman" w:cs="Times New Roman"/>
                <w:color w:val="002060"/>
                <w:szCs w:val="20"/>
                <w:lang w:eastAsia="zh-CN"/>
              </w:rPr>
              <w:t>.</w:t>
            </w:r>
            <w:r>
              <w:rPr>
                <w:rFonts w:ascii="Times New Roman" w:eastAsia="DengXian" w:hAnsi="Times New Roman" w:cs="Times New Roman"/>
                <w:color w:val="002060"/>
                <w:szCs w:val="20"/>
                <w:lang w:eastAsia="zh-CN"/>
              </w:rPr>
              <w:t xml:space="preserve"> </w:t>
            </w:r>
            <w:r w:rsidR="003E6DC2">
              <w:rPr>
                <w:rFonts w:ascii="Times New Roman" w:eastAsia="DengXian" w:hAnsi="Times New Roman" w:cs="Times New Roman"/>
                <w:color w:val="002060"/>
                <w:szCs w:val="20"/>
                <w:lang w:eastAsia="zh-CN"/>
              </w:rPr>
              <w:t>B</w:t>
            </w:r>
            <w:r>
              <w:rPr>
                <w:rFonts w:ascii="Times New Roman" w:eastAsia="DengXian" w:hAnsi="Times New Roman" w:cs="Times New Roman"/>
                <w:color w:val="002060"/>
                <w:szCs w:val="20"/>
                <w:lang w:eastAsia="zh-CN"/>
              </w:rPr>
              <w:t xml:space="preserve">ased on the clarification, </w:t>
            </w:r>
            <w:r>
              <w:rPr>
                <w:rFonts w:ascii="Times New Roman" w:eastAsia="DengXian" w:hAnsi="Times New Roman" w:cs="Times New Roman"/>
                <w:color w:val="002060"/>
                <w:szCs w:val="20"/>
                <w:lang w:eastAsia="zh-CN"/>
              </w:rPr>
              <w:lastRenderedPageBreak/>
              <w:t>then we achieved th</w:t>
            </w:r>
            <w:r w:rsidR="002870E9">
              <w:rPr>
                <w:rFonts w:ascii="Times New Roman" w:eastAsia="DengXian" w:hAnsi="Times New Roman" w:cs="Times New Roman"/>
                <w:color w:val="002060"/>
                <w:szCs w:val="20"/>
                <w:lang w:eastAsia="zh-CN"/>
              </w:rPr>
              <w:t>is</w:t>
            </w:r>
            <w:r>
              <w:rPr>
                <w:rFonts w:ascii="Times New Roman" w:eastAsia="DengXian" w:hAnsi="Times New Roman" w:cs="Times New Roman"/>
                <w:color w:val="002060"/>
                <w:szCs w:val="20"/>
                <w:lang w:eastAsia="zh-CN"/>
              </w:rPr>
              <w:t xml:space="preserve"> agreement. I thought E///‘s concern had been addressed at that moment.</w:t>
            </w:r>
          </w:p>
          <w:p w14:paraId="3730A12E" w14:textId="6B3A33F4" w:rsidR="00D3735D" w:rsidRDefault="00D3735D" w:rsidP="00D3735D">
            <w:pPr>
              <w:overflowPunct w:val="0"/>
              <w:contextualSpacing/>
              <w:textAlignment w:val="baseline"/>
              <w:rPr>
                <w:rFonts w:ascii="Times New Roman" w:eastAsia="DengXian" w:hAnsi="Times New Roman" w:cs="Times New Roman"/>
                <w:color w:val="002060"/>
                <w:szCs w:val="20"/>
                <w:lang w:eastAsia="zh-CN"/>
              </w:rPr>
            </w:pPr>
            <w:r w:rsidRPr="003E6DC2">
              <w:rPr>
                <w:rFonts w:ascii="Times New Roman" w:eastAsia="DengXian" w:hAnsi="Times New Roman" w:cs="Times New Roman"/>
                <w:color w:val="002060"/>
                <w:szCs w:val="20"/>
                <w:lang w:eastAsia="zh-CN"/>
              </w:rPr>
              <w:t>So</w:t>
            </w:r>
            <w:r w:rsidR="002870E9">
              <w:rPr>
                <w:rFonts w:ascii="Times New Roman" w:eastAsia="DengXian" w:hAnsi="Times New Roman" w:cs="Times New Roman"/>
                <w:color w:val="002060"/>
                <w:szCs w:val="20"/>
                <w:lang w:eastAsia="zh-CN"/>
              </w:rPr>
              <w:t xml:space="preserve"> in order to address E///‘s concern, it seems</w:t>
            </w:r>
            <w:r w:rsidRPr="003E6DC2">
              <w:rPr>
                <w:rFonts w:ascii="Times New Roman" w:eastAsia="DengXian" w:hAnsi="Times New Roman" w:cs="Times New Roman"/>
                <w:color w:val="002060"/>
                <w:szCs w:val="20"/>
                <w:lang w:eastAsia="zh-CN"/>
              </w:rPr>
              <w:t xml:space="preserve"> the right direction is to continue the UE feauture list discussion</w:t>
            </w:r>
            <w:r w:rsidR="003E6DC2" w:rsidRPr="003E6DC2">
              <w:rPr>
                <w:rFonts w:ascii="Times New Roman" w:eastAsia="DengXian" w:hAnsi="Times New Roman" w:cs="Times New Roman"/>
                <w:color w:val="002060"/>
                <w:szCs w:val="20"/>
                <w:lang w:eastAsia="zh-CN"/>
              </w:rPr>
              <w:t xml:space="preserve"> in RAN1-116 since UE feature discussion only focus</w:t>
            </w:r>
            <w:r w:rsidR="003E6DC2">
              <w:rPr>
                <w:rFonts w:ascii="Times New Roman" w:eastAsia="DengXian" w:hAnsi="Times New Roman" w:cs="Times New Roman"/>
                <w:color w:val="002060"/>
                <w:szCs w:val="20"/>
                <w:lang w:eastAsia="zh-CN"/>
              </w:rPr>
              <w:t>es</w:t>
            </w:r>
            <w:r w:rsidR="003E6DC2" w:rsidRPr="003E6DC2">
              <w:rPr>
                <w:rFonts w:ascii="Times New Roman" w:eastAsia="DengXian" w:hAnsi="Times New Roman" w:cs="Times New Roman"/>
                <w:color w:val="002060"/>
                <w:szCs w:val="20"/>
                <w:lang w:eastAsia="zh-CN"/>
              </w:rPr>
              <w:t xml:space="preserve"> on UE feature </w:t>
            </w:r>
            <w:r w:rsidR="002870E9">
              <w:rPr>
                <w:rFonts w:ascii="Times New Roman" w:eastAsia="DengXian" w:hAnsi="Times New Roman" w:cs="Times New Roman"/>
                <w:color w:val="002060"/>
                <w:szCs w:val="20"/>
                <w:lang w:eastAsia="zh-CN"/>
              </w:rPr>
              <w:t xml:space="preserve">(e.g., just give explanation of the existing agreement for the note part in the first several columns of the excel) </w:t>
            </w:r>
            <w:r w:rsidR="003E6DC2" w:rsidRPr="003E6DC2">
              <w:rPr>
                <w:rFonts w:ascii="Times New Roman" w:eastAsia="DengXian" w:hAnsi="Times New Roman" w:cs="Times New Roman"/>
                <w:color w:val="002060"/>
                <w:szCs w:val="20"/>
                <w:lang w:eastAsia="zh-CN"/>
              </w:rPr>
              <w:t>and shall not agree anything which is not in its scope</w:t>
            </w:r>
            <w:r w:rsidR="002870E9">
              <w:rPr>
                <w:rFonts w:ascii="Times New Roman" w:eastAsia="DengXian" w:hAnsi="Times New Roman" w:cs="Times New Roman"/>
                <w:color w:val="002060"/>
                <w:szCs w:val="20"/>
                <w:lang w:eastAsia="zh-CN"/>
              </w:rPr>
              <w:t xml:space="preserve"> </w:t>
            </w:r>
            <w:r w:rsidR="003E6DC2">
              <w:rPr>
                <w:rFonts w:ascii="Times New Roman" w:eastAsia="DengXian" w:hAnsi="Times New Roman" w:cs="Times New Roman"/>
                <w:color w:val="002060"/>
                <w:szCs w:val="20"/>
                <w:lang w:eastAsia="zh-CN"/>
              </w:rPr>
              <w:t>(</w:t>
            </w:r>
            <w:r w:rsidR="002870E9">
              <w:rPr>
                <w:rFonts w:ascii="Times New Roman" w:eastAsia="DengXian" w:hAnsi="Times New Roman" w:cs="Times New Roman"/>
                <w:color w:val="002060"/>
                <w:szCs w:val="20"/>
                <w:lang w:eastAsia="zh-CN"/>
              </w:rPr>
              <w:t xml:space="preserve">e.g., </w:t>
            </w:r>
            <w:r w:rsidR="003E6DC2">
              <w:rPr>
                <w:rFonts w:ascii="Times New Roman" w:eastAsia="DengXian" w:hAnsi="Times New Roman" w:cs="Times New Roman"/>
                <w:color w:val="002060"/>
                <w:szCs w:val="20"/>
                <w:lang w:eastAsia="zh-CN"/>
              </w:rPr>
              <w:t>it is not the scope to agree the NPDCCH monitoring for multiple TB</w:t>
            </w:r>
            <w:r w:rsidR="002870E9">
              <w:rPr>
                <w:rFonts w:ascii="Times New Roman" w:eastAsia="DengXian" w:hAnsi="Times New Roman" w:cs="Times New Roman"/>
                <w:color w:val="002060"/>
                <w:szCs w:val="20"/>
                <w:lang w:eastAsia="zh-CN"/>
              </w:rPr>
              <w:t xml:space="preserve"> case</w:t>
            </w:r>
            <w:r w:rsidR="003E6DC2">
              <w:rPr>
                <w:rFonts w:ascii="Times New Roman" w:eastAsia="DengXian" w:hAnsi="Times New Roman" w:cs="Times New Roman"/>
                <w:color w:val="002060"/>
                <w:szCs w:val="20"/>
                <w:lang w:eastAsia="zh-CN"/>
              </w:rPr>
              <w:t>),</w:t>
            </w:r>
            <w:r w:rsidRPr="003E6DC2">
              <w:rPr>
                <w:rFonts w:ascii="Times New Roman" w:eastAsia="DengXian" w:hAnsi="Times New Roman" w:cs="Times New Roman"/>
                <w:color w:val="002060"/>
                <w:szCs w:val="20"/>
                <w:lang w:eastAsia="zh-CN"/>
              </w:rPr>
              <w:t xml:space="preserve"> </w:t>
            </w:r>
            <w:r w:rsidR="003E6DC2" w:rsidRPr="003E6DC2">
              <w:rPr>
                <w:rFonts w:ascii="Times New Roman" w:eastAsia="DengXian" w:hAnsi="Times New Roman" w:cs="Times New Roman"/>
                <w:color w:val="002060"/>
                <w:szCs w:val="20"/>
                <w:lang w:eastAsia="zh-CN"/>
              </w:rPr>
              <w:t xml:space="preserve">and I </w:t>
            </w:r>
            <w:r w:rsidR="002870E9">
              <w:rPr>
                <w:rFonts w:ascii="Times New Roman" w:eastAsia="DengXian" w:hAnsi="Times New Roman" w:cs="Times New Roman"/>
                <w:color w:val="002060"/>
                <w:szCs w:val="20"/>
                <w:lang w:eastAsia="zh-CN"/>
              </w:rPr>
              <w:t xml:space="preserve">also </w:t>
            </w:r>
            <w:r w:rsidR="003E6DC2" w:rsidRPr="003E6DC2">
              <w:rPr>
                <w:rFonts w:ascii="Times New Roman" w:eastAsia="DengXian" w:hAnsi="Times New Roman" w:cs="Times New Roman"/>
                <w:color w:val="002060"/>
                <w:szCs w:val="20"/>
                <w:lang w:eastAsia="zh-CN"/>
              </w:rPr>
              <w:t>believe the current UE feature list</w:t>
            </w:r>
            <w:r w:rsidR="002870E9">
              <w:rPr>
                <w:rFonts w:ascii="Times New Roman" w:eastAsia="DengXian" w:hAnsi="Times New Roman" w:cs="Times New Roman"/>
                <w:color w:val="002060"/>
                <w:szCs w:val="20"/>
                <w:lang w:eastAsia="zh-CN"/>
              </w:rPr>
              <w:t xml:space="preserve"> in RAN-115</w:t>
            </w:r>
            <w:r w:rsidR="003E6DC2" w:rsidRPr="003E6DC2">
              <w:rPr>
                <w:rFonts w:ascii="Times New Roman" w:eastAsia="DengXian" w:hAnsi="Times New Roman" w:cs="Times New Roman"/>
                <w:color w:val="002060"/>
                <w:szCs w:val="20"/>
                <w:lang w:eastAsia="zh-CN"/>
              </w:rPr>
              <w:t xml:space="preserve"> is aligned with the agreement achieved before </w:t>
            </w:r>
            <w:r w:rsidR="002870E9">
              <w:rPr>
                <w:rFonts w:ascii="Times New Roman" w:eastAsia="DengXian" w:hAnsi="Times New Roman" w:cs="Times New Roman"/>
                <w:color w:val="002060"/>
                <w:szCs w:val="20"/>
                <w:lang w:eastAsia="zh-CN"/>
              </w:rPr>
              <w:t>RAN1-</w:t>
            </w:r>
            <w:r w:rsidR="003E6DC2" w:rsidRPr="003E6DC2">
              <w:rPr>
                <w:rFonts w:ascii="Times New Roman" w:eastAsia="DengXian" w:hAnsi="Times New Roman" w:cs="Times New Roman"/>
                <w:color w:val="002060"/>
                <w:szCs w:val="20"/>
                <w:lang w:eastAsia="zh-CN"/>
              </w:rPr>
              <w:t xml:space="preserve">115 and UE feature chairman Ralf will update the excel </w:t>
            </w:r>
            <w:r w:rsidR="002870E9">
              <w:rPr>
                <w:rFonts w:ascii="Times New Roman" w:eastAsia="DengXian" w:hAnsi="Times New Roman" w:cs="Times New Roman"/>
                <w:color w:val="002060"/>
                <w:szCs w:val="20"/>
                <w:lang w:eastAsia="zh-CN"/>
              </w:rPr>
              <w:t>accordingly</w:t>
            </w:r>
            <w:r w:rsidR="008824FD">
              <w:rPr>
                <w:rFonts w:ascii="Times New Roman" w:eastAsia="DengXian" w:hAnsi="Times New Roman" w:cs="Times New Roman"/>
                <w:color w:val="002060"/>
                <w:szCs w:val="20"/>
                <w:lang w:eastAsia="zh-CN"/>
              </w:rPr>
              <w:t xml:space="preserve"> if needed</w:t>
            </w:r>
            <w:r w:rsidR="002870E9">
              <w:rPr>
                <w:rFonts w:ascii="Times New Roman" w:eastAsia="DengXian" w:hAnsi="Times New Roman" w:cs="Times New Roman"/>
                <w:color w:val="002060"/>
                <w:szCs w:val="20"/>
                <w:lang w:eastAsia="zh-CN"/>
              </w:rPr>
              <w:t xml:space="preserve"> </w:t>
            </w:r>
            <w:r w:rsidR="003E6DC2" w:rsidRPr="003E6DC2">
              <w:rPr>
                <w:rFonts w:ascii="Times New Roman" w:eastAsia="DengXian" w:hAnsi="Times New Roman" w:cs="Times New Roman"/>
                <w:color w:val="002060"/>
                <w:szCs w:val="20"/>
                <w:lang w:eastAsia="zh-CN"/>
              </w:rPr>
              <w:t>in RAN1-116 based on the agreement achieved in RAN1-115.</w:t>
            </w:r>
          </w:p>
          <w:p w14:paraId="1A73DB9D" w14:textId="72335AD5" w:rsidR="003E6DC2" w:rsidRPr="00D3735D" w:rsidRDefault="003E6DC2" w:rsidP="00D3735D">
            <w:pPr>
              <w:overflowPunct w:val="0"/>
              <w:contextualSpacing/>
              <w:textAlignment w:val="baseline"/>
              <w:rPr>
                <w:rFonts w:eastAsia="DengXian"/>
                <w:b/>
                <w:bCs/>
                <w:sz w:val="20"/>
                <w:szCs w:val="20"/>
                <w:lang w:eastAsia="zh-CN"/>
              </w:rPr>
            </w:pPr>
          </w:p>
        </w:tc>
      </w:tr>
      <w:tr w:rsidR="00DE414E" w14:paraId="52E69792" w14:textId="77777777" w:rsidTr="00380ABB">
        <w:tc>
          <w:tcPr>
            <w:tcW w:w="1271" w:type="dxa"/>
          </w:tcPr>
          <w:p w14:paraId="3FE8D4E9" w14:textId="037EEC8A" w:rsidR="00DE414E" w:rsidRDefault="00DE414E" w:rsidP="00380ABB">
            <w:pPr>
              <w:rPr>
                <w:rFonts w:ascii="Times New Roman" w:eastAsia="SimSun" w:hAnsi="Times New Roman" w:cs="Times New Roman"/>
                <w:szCs w:val="20"/>
                <w:lang w:eastAsia="zh-CN"/>
              </w:rPr>
            </w:pPr>
            <w:r>
              <w:rPr>
                <w:rFonts w:ascii="Times New Roman" w:eastAsia="SimSun" w:hAnsi="Times New Roman" w:cs="Times New Roman"/>
                <w:szCs w:val="20"/>
                <w:lang w:eastAsia="zh-CN"/>
              </w:rPr>
              <w:lastRenderedPageBreak/>
              <w:t>Ericsson (Disabling HARQ)</w:t>
            </w:r>
          </w:p>
        </w:tc>
        <w:tc>
          <w:tcPr>
            <w:tcW w:w="8358" w:type="dxa"/>
          </w:tcPr>
          <w:p w14:paraId="732880BF" w14:textId="3FCA30A4" w:rsidR="00DE414E" w:rsidRDefault="00DE414E" w:rsidP="00380ABB">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Thanks for the comments, as I said earlier, w</w:t>
            </w:r>
            <w:r w:rsidRPr="000B780C">
              <w:rPr>
                <w:rFonts w:ascii="Times New Roman" w:eastAsia="DengXian" w:hAnsi="Times New Roman" w:cs="Times New Roman"/>
                <w:color w:val="002060"/>
                <w:sz w:val="20"/>
                <w:szCs w:val="20"/>
                <w:lang w:eastAsia="zh-CN"/>
              </w:rPr>
              <w:t xml:space="preserve">e are not against </w:t>
            </w:r>
            <w:r>
              <w:rPr>
                <w:rFonts w:ascii="Times New Roman" w:eastAsia="DengXian" w:hAnsi="Times New Roman" w:cs="Times New Roman"/>
                <w:color w:val="002060"/>
                <w:sz w:val="20"/>
                <w:szCs w:val="20"/>
                <w:lang w:eastAsia="zh-CN"/>
              </w:rPr>
              <w:t xml:space="preserve">it, we just want to make sure that the dual behaviour is a common understanding across companies. </w:t>
            </w:r>
          </w:p>
          <w:p w14:paraId="1116F260" w14:textId="7B0E2B41" w:rsidR="00DE414E" w:rsidRDefault="00DE414E" w:rsidP="00380ABB">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 xml:space="preserve">Then we can be ok </w:t>
            </w:r>
            <w:r w:rsidR="00751C2F">
              <w:rPr>
                <w:rFonts w:ascii="Times New Roman" w:eastAsia="DengXian" w:hAnsi="Times New Roman" w:cs="Times New Roman"/>
                <w:color w:val="002060"/>
                <w:sz w:val="20"/>
                <w:szCs w:val="20"/>
                <w:lang w:eastAsia="zh-CN"/>
              </w:rPr>
              <w:t>upon</w:t>
            </w:r>
            <w:r>
              <w:rPr>
                <w:rFonts w:ascii="Times New Roman" w:eastAsia="DengXian" w:hAnsi="Times New Roman" w:cs="Times New Roman"/>
                <w:color w:val="002060"/>
                <w:sz w:val="20"/>
                <w:szCs w:val="20"/>
                <w:lang w:eastAsia="zh-CN"/>
              </w:rPr>
              <w:t xml:space="preserve"> slightly updating the wording in clause 16.6 as follows</w:t>
            </w:r>
            <w:r w:rsidR="00383398">
              <w:rPr>
                <w:rFonts w:ascii="Times New Roman" w:eastAsia="DengXian" w:hAnsi="Times New Roman" w:cs="Times New Roman"/>
                <w:color w:val="002060"/>
                <w:sz w:val="20"/>
                <w:szCs w:val="20"/>
                <w:lang w:eastAsia="zh-CN"/>
              </w:rPr>
              <w:t xml:space="preserve"> (aiming at making it simpler and clearer)</w:t>
            </w:r>
            <w:r>
              <w:rPr>
                <w:rFonts w:ascii="Times New Roman" w:eastAsia="DengXian" w:hAnsi="Times New Roman" w:cs="Times New Roman"/>
                <w:color w:val="002060"/>
                <w:sz w:val="20"/>
                <w:szCs w:val="20"/>
                <w:lang w:eastAsia="zh-CN"/>
              </w:rPr>
              <w:t>:</w:t>
            </w:r>
          </w:p>
          <w:p w14:paraId="6444DE75" w14:textId="164E9E27" w:rsidR="00DE414E" w:rsidRDefault="00DE414E" w:rsidP="00380ABB">
            <w:pPr>
              <w:rPr>
                <w:rFonts w:ascii="Times New Roman" w:eastAsia="DengXian" w:hAnsi="Times New Roman" w:cs="Times New Roman"/>
                <w:color w:val="002060"/>
                <w:sz w:val="20"/>
                <w:szCs w:val="20"/>
                <w:lang w:eastAsia="zh-CN"/>
              </w:rPr>
            </w:pPr>
            <w:r>
              <w:rPr>
                <w:rFonts w:cs="Times New Roman"/>
                <w:szCs w:val="20"/>
              </w:rPr>
              <w:t>“</w:t>
            </w:r>
            <w:r w:rsidRPr="007F2A05">
              <w:rPr>
                <w:sz w:val="16"/>
                <w:szCs w:val="16"/>
              </w:rPr>
              <w:t>or if</w:t>
            </w:r>
            <w:r w:rsidRPr="007F2A05">
              <w:rPr>
                <w:iCs/>
                <w:sz w:val="16"/>
                <w:szCs w:val="16"/>
              </w:rPr>
              <w:t xml:space="preserve"> </w:t>
            </w:r>
            <w:r w:rsidRPr="007F2A05">
              <w:rPr>
                <w:rFonts w:eastAsia="SimSun"/>
                <w:sz w:val="16"/>
                <w:szCs w:val="16"/>
              </w:rPr>
              <w:t xml:space="preserve">the </w:t>
            </w:r>
            <w:r w:rsidRPr="007F2A05">
              <w:rPr>
                <w:rFonts w:hint="eastAsia"/>
                <w:sz w:val="16"/>
                <w:szCs w:val="16"/>
                <w:lang w:eastAsia="zh-CN"/>
              </w:rPr>
              <w:t>NPUSCH transmission</w:t>
            </w:r>
            <w:r w:rsidRPr="007F2A05">
              <w:rPr>
                <w:sz w:val="16"/>
                <w:szCs w:val="16"/>
              </w:rPr>
              <w:t xml:space="preserve"> carries ACK/NACK response, as determined in clause 16.4.2, for the same HARQ process ID</w:t>
            </w:r>
            <w:ins w:id="34" w:author="MM2" w:date="2023-11-26T21:33:00Z">
              <w:r w:rsidRPr="007F2A05">
                <w:rPr>
                  <w:sz w:val="16"/>
                  <w:szCs w:val="16"/>
                </w:rPr>
                <w:t xml:space="preserve"> </w:t>
              </w:r>
            </w:ins>
            <w:ins w:id="35" w:author="MM2" w:date="2023-11-26T21:40:00Z">
              <w:r w:rsidRPr="007F2A05">
                <w:rPr>
                  <w:rFonts w:eastAsia="SimSun"/>
                  <w:sz w:val="16"/>
                  <w:szCs w:val="16"/>
                </w:rPr>
                <w:t xml:space="preserve">associated with a </w:t>
              </w:r>
            </w:ins>
            <w:ins w:id="36" w:author="MM2" w:date="2023-11-26T21:34:00Z">
              <w:r w:rsidRPr="007F2A05">
                <w:rPr>
                  <w:sz w:val="16"/>
                  <w:szCs w:val="16"/>
                </w:rPr>
                <w:t xml:space="preserve">NPDCCH </w:t>
              </w:r>
            </w:ins>
            <w:ins w:id="37" w:author="Ericsson" w:date="2023-12-01T10:01:00Z">
              <w:r>
                <w:rPr>
                  <w:sz w:val="16"/>
                  <w:szCs w:val="16"/>
                </w:rPr>
                <w:t xml:space="preserve">scheduling </w:t>
              </w:r>
            </w:ins>
            <w:ins w:id="38" w:author="MM2" w:date="2023-11-26T21:41:00Z">
              <w:r w:rsidRPr="007F2A05">
                <w:rPr>
                  <w:sz w:val="16"/>
                  <w:szCs w:val="16"/>
                </w:rPr>
                <w:t xml:space="preserve">a </w:t>
              </w:r>
            </w:ins>
            <w:ins w:id="39" w:author="MM2" w:date="2023-11-26T21:35:00Z">
              <w:r w:rsidRPr="007F2A05">
                <w:rPr>
                  <w:sz w:val="16"/>
                  <w:szCs w:val="16"/>
                </w:rPr>
                <w:t>single transport block</w:t>
              </w:r>
            </w:ins>
            <w:r w:rsidRPr="007F2A05">
              <w:rPr>
                <w:sz w:val="16"/>
                <w:szCs w:val="16"/>
              </w:rPr>
              <w:t xml:space="preserve">, and the </w:t>
            </w:r>
            <w:r w:rsidRPr="007F2A05">
              <w:rPr>
                <w:rFonts w:eastAsia="SimSun"/>
                <w:sz w:val="16"/>
                <w:szCs w:val="16"/>
              </w:rPr>
              <w:t xml:space="preserve">UE is configured with higher layer parameter </w:t>
            </w:r>
            <w:r w:rsidRPr="007F2A05">
              <w:rPr>
                <w:rFonts w:eastAsia="SimSun"/>
                <w:i/>
                <w:iCs/>
                <w:sz w:val="16"/>
                <w:szCs w:val="16"/>
              </w:rPr>
              <w:t>downlinkHARQ-FeedbackDisabled-Bitmap-NB</w:t>
            </w:r>
            <w:r w:rsidRPr="007F2A05">
              <w:rPr>
                <w:rFonts w:eastAsia="SimSun"/>
                <w:sz w:val="16"/>
                <w:szCs w:val="16"/>
              </w:rPr>
              <w:t xml:space="preserve"> indicating disabled HARQ-ACK information for the same HARQ process ID and configured with higher layer parameter </w:t>
            </w:r>
            <w:r w:rsidRPr="007F2A05">
              <w:rPr>
                <w:rFonts w:eastAsia="SimSun"/>
                <w:i/>
                <w:iCs/>
                <w:sz w:val="16"/>
                <w:szCs w:val="16"/>
              </w:rPr>
              <w:t>downlinkHARQ-FeedbackDisabled-DCI-NB</w:t>
            </w:r>
            <w:r w:rsidRPr="007F2A05">
              <w:rPr>
                <w:i/>
                <w:sz w:val="16"/>
                <w:szCs w:val="16"/>
              </w:rPr>
              <w:t>;</w:t>
            </w:r>
            <w:r>
              <w:rPr>
                <w:rFonts w:cs="Times New Roman"/>
                <w:szCs w:val="20"/>
              </w:rPr>
              <w:t>”</w:t>
            </w:r>
          </w:p>
          <w:p w14:paraId="623CD5E5" w14:textId="296DFCE3" w:rsidR="00751C2F" w:rsidRPr="00DE414E" w:rsidRDefault="00DE414E" w:rsidP="00751C2F">
            <w:pPr>
              <w:rPr>
                <w:rFonts w:ascii="Times New Roman" w:eastAsia="DengXian" w:hAnsi="Times New Roman" w:cs="Times New Roman"/>
                <w:color w:val="002060"/>
                <w:sz w:val="20"/>
                <w:szCs w:val="20"/>
                <w:lang w:eastAsia="zh-CN"/>
              </w:rPr>
            </w:pPr>
            <w:r>
              <w:rPr>
                <w:rFonts w:ascii="Times New Roman" w:eastAsia="DengXian" w:hAnsi="Times New Roman" w:cs="Times New Roman"/>
                <w:color w:val="002060"/>
                <w:sz w:val="20"/>
                <w:szCs w:val="20"/>
                <w:lang w:eastAsia="zh-CN"/>
              </w:rPr>
              <w:t>And in RAN1# 116 we can update the UE Feature list to align the description of the behavior.</w:t>
            </w:r>
          </w:p>
        </w:tc>
      </w:tr>
      <w:tr w:rsidR="00051FFD" w14:paraId="46DD4248" w14:textId="77777777" w:rsidTr="00380ABB">
        <w:tc>
          <w:tcPr>
            <w:tcW w:w="1271" w:type="dxa"/>
          </w:tcPr>
          <w:p w14:paraId="163E3D01" w14:textId="1F16EBB7" w:rsidR="00051FFD" w:rsidRDefault="00051FFD" w:rsidP="00380ABB">
            <w:pPr>
              <w:rPr>
                <w:rFonts w:ascii="Times New Roman" w:eastAsia="SimSun" w:hAnsi="Times New Roman" w:cs="Times New Roman"/>
                <w:szCs w:val="20"/>
                <w:lang w:eastAsia="zh-CN"/>
              </w:rPr>
            </w:pPr>
            <w:r>
              <w:rPr>
                <w:rFonts w:ascii="Times New Roman" w:eastAsia="SimSun" w:hAnsi="Times New Roman" w:cs="Times New Roman"/>
                <w:szCs w:val="20"/>
                <w:lang w:eastAsia="zh-CN"/>
              </w:rPr>
              <w:t>Editor</w:t>
            </w:r>
          </w:p>
        </w:tc>
        <w:tc>
          <w:tcPr>
            <w:tcW w:w="8358" w:type="dxa"/>
          </w:tcPr>
          <w:p w14:paraId="6CB7163E" w14:textId="470C68D2" w:rsidR="00051FFD" w:rsidRPr="00097EB9" w:rsidRDefault="00051FFD" w:rsidP="00380ABB">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The </w:t>
            </w:r>
            <w:r>
              <w:rPr>
                <w:rFonts w:ascii="Times New Roman" w:hAnsi="Times New Roman" w:cs="Times New Roman"/>
                <w:color w:val="002060"/>
                <w:sz w:val="20"/>
                <w:szCs w:val="20"/>
                <w:lang w:eastAsia="ja-JP"/>
              </w:rPr>
              <w:t xml:space="preserve">Chair has decided </w:t>
            </w:r>
            <w:r w:rsidR="00097EB9">
              <w:rPr>
                <w:rFonts w:ascii="Times New Roman" w:hAnsi="Times New Roman" w:cs="Times New Roman"/>
                <w:color w:val="002060"/>
                <w:sz w:val="20"/>
                <w:szCs w:val="20"/>
                <w:lang w:eastAsia="ja-JP"/>
              </w:rPr>
              <w:t xml:space="preserve">to agree on the CR without </w:t>
            </w:r>
            <w:r>
              <w:rPr>
                <w:rFonts w:ascii="Times New Roman" w:hAnsi="Times New Roman" w:cs="Times New Roman"/>
                <w:color w:val="002060"/>
                <w:sz w:val="20"/>
                <w:szCs w:val="20"/>
                <w:lang w:eastAsia="ja-JP"/>
              </w:rPr>
              <w:t>the NPDCCH monitoring agreemen</w:t>
            </w:r>
            <w:r w:rsidR="00097EB9">
              <w:rPr>
                <w:rFonts w:ascii="Times New Roman" w:hAnsi="Times New Roman" w:cs="Times New Roman"/>
                <w:color w:val="002060"/>
                <w:sz w:val="20"/>
                <w:szCs w:val="20"/>
                <w:lang w:eastAsia="ja-JP"/>
              </w:rPr>
              <w:t>t updates in clause 16.</w:t>
            </w:r>
            <w:r w:rsidR="00621A4A">
              <w:rPr>
                <w:rFonts w:ascii="Times New Roman" w:hAnsi="Times New Roman" w:cs="Times New Roman"/>
                <w:color w:val="002060"/>
                <w:sz w:val="20"/>
                <w:szCs w:val="20"/>
                <w:lang w:eastAsia="ja-JP"/>
              </w:rPr>
              <w:t xml:space="preserve">6. It can be further discussed in RAN1#116. </w:t>
            </w:r>
          </w:p>
        </w:tc>
      </w:tr>
    </w:tbl>
    <w:p w14:paraId="68981127" w14:textId="77777777" w:rsidR="00E01799" w:rsidRDefault="00E01799" w:rsidP="00E01799">
      <w:pPr>
        <w:rPr>
          <w:lang w:eastAsia="ja-JP"/>
        </w:rPr>
      </w:pPr>
    </w:p>
    <w:p w14:paraId="68BCA7D4" w14:textId="77777777" w:rsidR="00E01799" w:rsidRDefault="00E01799">
      <w:pPr>
        <w:rPr>
          <w:lang w:eastAsia="ja-JP"/>
        </w:rPr>
      </w:pPr>
    </w:p>
    <w:sectPr w:rsidR="00E0179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D8F47" w14:textId="77777777" w:rsidR="006769C7" w:rsidRDefault="006769C7">
      <w:pPr>
        <w:spacing w:line="240" w:lineRule="auto"/>
      </w:pPr>
      <w:r>
        <w:separator/>
      </w:r>
    </w:p>
  </w:endnote>
  <w:endnote w:type="continuationSeparator" w:id="0">
    <w:p w14:paraId="48D2BAF6" w14:textId="77777777" w:rsidR="006769C7" w:rsidRDefault="006769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14165" w14:textId="77777777" w:rsidR="006769C7" w:rsidRDefault="006769C7">
      <w:pPr>
        <w:spacing w:after="0"/>
      </w:pPr>
      <w:r>
        <w:separator/>
      </w:r>
    </w:p>
  </w:footnote>
  <w:footnote w:type="continuationSeparator" w:id="0">
    <w:p w14:paraId="42FC3B25" w14:textId="77777777" w:rsidR="006769C7" w:rsidRDefault="006769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81F23F2"/>
    <w:multiLevelType w:val="hybridMultilevel"/>
    <w:tmpl w:val="8DA6A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8F1FCA"/>
    <w:multiLevelType w:val="multilevel"/>
    <w:tmpl w:val="338F1FCA"/>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77C1432"/>
    <w:multiLevelType w:val="multilevel"/>
    <w:tmpl w:val="477C14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CA97B2F"/>
    <w:multiLevelType w:val="multilevel"/>
    <w:tmpl w:val="5CA97B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7D3C4D"/>
    <w:multiLevelType w:val="multilevel"/>
    <w:tmpl w:val="747D3C4D"/>
    <w:lvl w:ilvl="0">
      <w:start w:val="4292"/>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490172168">
    <w:abstractNumId w:val="16"/>
  </w:num>
  <w:num w:numId="2" w16cid:durableId="534002699">
    <w:abstractNumId w:val="7"/>
  </w:num>
  <w:num w:numId="3" w16cid:durableId="1056318991">
    <w:abstractNumId w:val="3"/>
  </w:num>
  <w:num w:numId="4" w16cid:durableId="1417095429">
    <w:abstractNumId w:val="5"/>
  </w:num>
  <w:num w:numId="5" w16cid:durableId="548687009">
    <w:abstractNumId w:val="2"/>
  </w:num>
  <w:num w:numId="6" w16cid:durableId="569537141">
    <w:abstractNumId w:val="14"/>
  </w:num>
  <w:num w:numId="7" w16cid:durableId="1086879023">
    <w:abstractNumId w:val="1"/>
  </w:num>
  <w:num w:numId="8" w16cid:durableId="1421220989">
    <w:abstractNumId w:val="18"/>
  </w:num>
  <w:num w:numId="9" w16cid:durableId="2080208060">
    <w:abstractNumId w:val="0"/>
  </w:num>
  <w:num w:numId="10" w16cid:durableId="255215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7977322">
    <w:abstractNumId w:val="9"/>
  </w:num>
  <w:num w:numId="12" w16cid:durableId="446313690">
    <w:abstractNumId w:val="12"/>
  </w:num>
  <w:num w:numId="13" w16cid:durableId="598220489">
    <w:abstractNumId w:val="13"/>
  </w:num>
  <w:num w:numId="14" w16cid:durableId="555900042">
    <w:abstractNumId w:val="15"/>
  </w:num>
  <w:num w:numId="15" w16cid:durableId="448167395">
    <w:abstractNumId w:val="17"/>
  </w:num>
  <w:num w:numId="16" w16cid:durableId="521209219">
    <w:abstractNumId w:val="10"/>
  </w:num>
  <w:num w:numId="17" w16cid:durableId="840655892">
    <w:abstractNumId w:val="8"/>
  </w:num>
  <w:num w:numId="18" w16cid:durableId="2049839219">
    <w:abstractNumId w:val="4"/>
  </w:num>
  <w:num w:numId="19" w16cid:durableId="187230537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2">
    <w15:presenceInfo w15:providerId="None" w15:userId="MM2"/>
  </w15:person>
  <w15:person w15:author="Ericsson">
    <w15:presenceInfo w15:providerId="None" w15:userId="Ericsson"/>
  </w15:person>
  <w15:person w15:author="Talha Khan">
    <w15:presenceInfo w15:providerId="None" w15:userId="Talha K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BFE"/>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43"/>
    <w:rsid w:val="00023E99"/>
    <w:rsid w:val="00023FBD"/>
    <w:rsid w:val="00024054"/>
    <w:rsid w:val="0002475E"/>
    <w:rsid w:val="000248A1"/>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6B"/>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36D"/>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73A"/>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9F"/>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A49"/>
    <w:rsid w:val="00050B75"/>
    <w:rsid w:val="00050BB7"/>
    <w:rsid w:val="00050C90"/>
    <w:rsid w:val="00050E27"/>
    <w:rsid w:val="00051393"/>
    <w:rsid w:val="0005154C"/>
    <w:rsid w:val="00051588"/>
    <w:rsid w:val="0005163D"/>
    <w:rsid w:val="00051991"/>
    <w:rsid w:val="00051D2B"/>
    <w:rsid w:val="00051E9C"/>
    <w:rsid w:val="00051F42"/>
    <w:rsid w:val="00051F47"/>
    <w:rsid w:val="00051FFD"/>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3A"/>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21F"/>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AA0"/>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0B"/>
    <w:rsid w:val="000909CD"/>
    <w:rsid w:val="00090A2F"/>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673"/>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97EB9"/>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8E2"/>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80C"/>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ADE"/>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D5D"/>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4AF"/>
    <w:rsid w:val="00105508"/>
    <w:rsid w:val="001055FF"/>
    <w:rsid w:val="00105678"/>
    <w:rsid w:val="0010588F"/>
    <w:rsid w:val="0010594E"/>
    <w:rsid w:val="001059E0"/>
    <w:rsid w:val="00105A17"/>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88"/>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54"/>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31"/>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63"/>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132"/>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1A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0E5A"/>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12"/>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CB4"/>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29"/>
    <w:rsid w:val="001E65D5"/>
    <w:rsid w:val="001E6707"/>
    <w:rsid w:val="001E6922"/>
    <w:rsid w:val="001E6CCD"/>
    <w:rsid w:val="001E6CFB"/>
    <w:rsid w:val="001E6D81"/>
    <w:rsid w:val="001E7159"/>
    <w:rsid w:val="001E7324"/>
    <w:rsid w:val="001E7466"/>
    <w:rsid w:val="001E7487"/>
    <w:rsid w:val="001E767F"/>
    <w:rsid w:val="001E7736"/>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1"/>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7A6"/>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894"/>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69"/>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4F7"/>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0F"/>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4A3"/>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77"/>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1D1"/>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2A"/>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2A4"/>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0E9"/>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6A5"/>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5E"/>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0D"/>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5F73"/>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A20"/>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4D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097"/>
    <w:rsid w:val="003202CA"/>
    <w:rsid w:val="003202D7"/>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8D9"/>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343"/>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60"/>
    <w:rsid w:val="00334B9F"/>
    <w:rsid w:val="00334EA9"/>
    <w:rsid w:val="0033514F"/>
    <w:rsid w:val="0033533E"/>
    <w:rsid w:val="003354AF"/>
    <w:rsid w:val="0033557E"/>
    <w:rsid w:val="003355AE"/>
    <w:rsid w:val="003357AE"/>
    <w:rsid w:val="00335858"/>
    <w:rsid w:val="003358EF"/>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DDE"/>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9B2"/>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7A4"/>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D85"/>
    <w:rsid w:val="00361E40"/>
    <w:rsid w:val="00361FF3"/>
    <w:rsid w:val="0036200E"/>
    <w:rsid w:val="003622A7"/>
    <w:rsid w:val="0036247C"/>
    <w:rsid w:val="00362786"/>
    <w:rsid w:val="003627A6"/>
    <w:rsid w:val="003627D1"/>
    <w:rsid w:val="003628DA"/>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598"/>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DDF"/>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398"/>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96"/>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4C"/>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DC2"/>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5FF7"/>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0C3"/>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9DF"/>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13"/>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541"/>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C7A"/>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77"/>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27"/>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988"/>
    <w:rsid w:val="004D5A48"/>
    <w:rsid w:val="004D5BCA"/>
    <w:rsid w:val="004D5C69"/>
    <w:rsid w:val="004D5D74"/>
    <w:rsid w:val="004D5E77"/>
    <w:rsid w:val="004D5F06"/>
    <w:rsid w:val="004D5F4B"/>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6EF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11"/>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CAE"/>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2F97"/>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D27"/>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28"/>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52"/>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9E"/>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BF4"/>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597"/>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5BB"/>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211"/>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AE5"/>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4A"/>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49A"/>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BCB"/>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57F"/>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59A"/>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9C7"/>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6F71"/>
    <w:rsid w:val="00697052"/>
    <w:rsid w:val="006970AC"/>
    <w:rsid w:val="00697165"/>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160"/>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361"/>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CEC"/>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1C5"/>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A9E"/>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3FFD"/>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0FC"/>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02"/>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2F"/>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BA9"/>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43C"/>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28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1A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DE8"/>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9D"/>
    <w:rsid w:val="007E75A3"/>
    <w:rsid w:val="007E75C9"/>
    <w:rsid w:val="007E76A8"/>
    <w:rsid w:val="007E76BB"/>
    <w:rsid w:val="007E76E0"/>
    <w:rsid w:val="007E783A"/>
    <w:rsid w:val="007E7A62"/>
    <w:rsid w:val="007E7C2C"/>
    <w:rsid w:val="007E7E1E"/>
    <w:rsid w:val="007E7E45"/>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A05"/>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81"/>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CD9"/>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0F0"/>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C88"/>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8D7"/>
    <w:rsid w:val="00870BAB"/>
    <w:rsid w:val="00870F8A"/>
    <w:rsid w:val="008710AD"/>
    <w:rsid w:val="0087119C"/>
    <w:rsid w:val="008711C2"/>
    <w:rsid w:val="0087137F"/>
    <w:rsid w:val="00871384"/>
    <w:rsid w:val="008714D1"/>
    <w:rsid w:val="00871593"/>
    <w:rsid w:val="008717F3"/>
    <w:rsid w:val="0087193F"/>
    <w:rsid w:val="008719A4"/>
    <w:rsid w:val="00871A1F"/>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4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4FD"/>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275"/>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AE"/>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AF1"/>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BD"/>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36"/>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77"/>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5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3C"/>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D84"/>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78B"/>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A7"/>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784"/>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423"/>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6"/>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AC6"/>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4B"/>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5D"/>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17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0F"/>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0FBC"/>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ECF"/>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55"/>
    <w:rsid w:val="009B446B"/>
    <w:rsid w:val="009B44A4"/>
    <w:rsid w:val="009B4589"/>
    <w:rsid w:val="009B45B2"/>
    <w:rsid w:val="009B4642"/>
    <w:rsid w:val="009B46FF"/>
    <w:rsid w:val="009B47CE"/>
    <w:rsid w:val="009B49B7"/>
    <w:rsid w:val="009B4D77"/>
    <w:rsid w:val="009B4DF4"/>
    <w:rsid w:val="009B4FD1"/>
    <w:rsid w:val="009B52F2"/>
    <w:rsid w:val="009B5300"/>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805"/>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5D"/>
    <w:rsid w:val="00A01688"/>
    <w:rsid w:val="00A0174D"/>
    <w:rsid w:val="00A018AA"/>
    <w:rsid w:val="00A019C5"/>
    <w:rsid w:val="00A01DFD"/>
    <w:rsid w:val="00A01EF4"/>
    <w:rsid w:val="00A01F31"/>
    <w:rsid w:val="00A02003"/>
    <w:rsid w:val="00A02103"/>
    <w:rsid w:val="00A021C7"/>
    <w:rsid w:val="00A02387"/>
    <w:rsid w:val="00A02582"/>
    <w:rsid w:val="00A027A0"/>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6D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16"/>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62"/>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625"/>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505"/>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2F3F"/>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BF"/>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013"/>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0A"/>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56"/>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C5B"/>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B23"/>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09"/>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8D9"/>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969"/>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688"/>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45"/>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B79"/>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9D"/>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4FB4"/>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D1"/>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3EC"/>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DD1"/>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EE5"/>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29"/>
    <w:rsid w:val="00C51790"/>
    <w:rsid w:val="00C5185F"/>
    <w:rsid w:val="00C51899"/>
    <w:rsid w:val="00C51A74"/>
    <w:rsid w:val="00C51C37"/>
    <w:rsid w:val="00C51C74"/>
    <w:rsid w:val="00C51D65"/>
    <w:rsid w:val="00C51DAC"/>
    <w:rsid w:val="00C51F96"/>
    <w:rsid w:val="00C521F3"/>
    <w:rsid w:val="00C52433"/>
    <w:rsid w:val="00C5245D"/>
    <w:rsid w:val="00C524A5"/>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97A"/>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EF5"/>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EF0"/>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5B"/>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1C"/>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1F6"/>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C08"/>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600"/>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BE"/>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ADC"/>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9A3"/>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35D"/>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5D2"/>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18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1FD0"/>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8A6"/>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84"/>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14E"/>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BE5"/>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E7B"/>
    <w:rsid w:val="00DF2F29"/>
    <w:rsid w:val="00DF2FB1"/>
    <w:rsid w:val="00DF3035"/>
    <w:rsid w:val="00DF30CC"/>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8CB"/>
    <w:rsid w:val="00DF7961"/>
    <w:rsid w:val="00DF79CD"/>
    <w:rsid w:val="00DF7A8F"/>
    <w:rsid w:val="00DF7C29"/>
    <w:rsid w:val="00DF7E1A"/>
    <w:rsid w:val="00DF7E73"/>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99"/>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461"/>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E63"/>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1FF"/>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2F2"/>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2DA"/>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BFD"/>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1F"/>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DEC"/>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928"/>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5"/>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0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4C9"/>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784"/>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338"/>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2B9"/>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0BF"/>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41"/>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9B"/>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529"/>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B55450"/>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4FD01DB2"/>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B8FC7"/>
  <w15:docId w15:val="{58FEFE38-5584-4C37-AB47-9FEEA5803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index heading" w:qFormat="1"/>
    <w:lsdException w:name="caption" w:uiPriority="35" w:qFormat="1"/>
    <w:lsdException w:name="table of figures" w:uiPriority="99"/>
    <w:lsdException w:name="annotation reference" w:qFormat="1"/>
    <w:lsdException w:name="page number" w:qFormat="1"/>
    <w:lsdException w:name="List"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35D"/>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Number5">
    <w:name w:val="List Number 5"/>
    <w:basedOn w:val="Normal"/>
    <w:pPr>
      <w:numPr>
        <w:numId w:val="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Cs w:val="20"/>
      <w:lang w:val="en-GB"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2"/>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中等深浅网格 1 - 着色 21,1st level - Bullet List Paragraph,Lettre d'introduction,Paragrafo elenco,Normal bullet 2,Bullet list,Numbered List,List Paragraph1,Task Body,Viñetas (Inicio Parrafo),목록 단락,列出段落1,リスト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中等深浅网格 1 - 着色 21 Char,1st level - Bullet List Paragraph Char,Lettre d'introduction Char,Paragrafo elenco Char,Normal bullet 2 Char,Bullet list Char,Numbered List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sz w:val="18"/>
      <w:szCs w:val="18"/>
      <w:lang w:val="en-US" w:eastAsia="en-US"/>
    </w:rPr>
  </w:style>
  <w:style w:type="character" w:customStyle="1" w:styleId="10">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未处理的提及1"/>
    <w:basedOn w:val="DefaultParagraphFont"/>
    <w:uiPriority w:val="99"/>
    <w:unhideWhenUsed/>
    <w:rPr>
      <w:color w:val="605E5C"/>
      <w:shd w:val="clear" w:color="auto" w:fill="E1DFDD"/>
    </w:rPr>
  </w:style>
  <w:style w:type="paragraph" w:customStyle="1" w:styleId="12">
    <w:name w:val="修订1"/>
    <w:hidden/>
    <w:uiPriority w:val="99"/>
    <w:semiHidden/>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fontstyle21">
    <w:name w:val="fontstyle21"/>
    <w:basedOn w:val="DefaultParagraphFont"/>
    <w:rPr>
      <w:rFonts w:ascii="TimesNewRomanPS-ItalicMT" w:hAnsi="TimesNewRomanPS-ItalicMT" w:hint="default"/>
      <w:i/>
      <w:iCs/>
      <w:color w:val="000000"/>
      <w:sz w:val="20"/>
      <w:szCs w:val="20"/>
    </w:rPr>
  </w:style>
  <w:style w:type="character" w:customStyle="1" w:styleId="2">
    <w:name w:val="未处理的提及2"/>
    <w:basedOn w:val="DefaultParagraphFont"/>
    <w:uiPriority w:val="99"/>
    <w:semiHidden/>
    <w:unhideWhenUsed/>
    <w:rPr>
      <w:color w:val="605E5C"/>
      <w:shd w:val="clear" w:color="auto" w:fill="E1DFDD"/>
    </w:rPr>
  </w:style>
  <w:style w:type="character" w:customStyle="1" w:styleId="cf01">
    <w:name w:val="cf01"/>
    <w:basedOn w:val="DefaultParagraphFont"/>
    <w:qFormat/>
    <w:rPr>
      <w:rFonts w:ascii="Segoe UI" w:hAnsi="Segoe UI" w:cs="Segoe UI" w:hint="default"/>
      <w:sz w:val="18"/>
      <w:szCs w:val="18"/>
    </w:rPr>
  </w:style>
  <w:style w:type="paragraph" w:customStyle="1" w:styleId="DraftProposal">
    <w:name w:val="Draft Proposal"/>
    <w:basedOn w:val="BodyText"/>
    <w:next w:val="Normal"/>
    <w:uiPriority w:val="99"/>
    <w:qFormat/>
    <w:pPr>
      <w:tabs>
        <w:tab w:val="left" w:pos="720"/>
        <w:tab w:val="left" w:pos="1701"/>
      </w:tabs>
      <w:spacing w:after="160"/>
      <w:ind w:left="720" w:hanging="360"/>
      <w:jc w:val="left"/>
    </w:pPr>
    <w:rPr>
      <w:rFonts w:eastAsia="Calibri" w:cs="Arial"/>
      <w:b/>
      <w:bCs/>
      <w:sz w:val="22"/>
      <w:lang w:eastAsia="en-US"/>
    </w:rPr>
  </w:style>
  <w:style w:type="paragraph" w:styleId="Revision">
    <w:name w:val="Revision"/>
    <w:hidden/>
    <w:uiPriority w:val="99"/>
    <w:semiHidden/>
    <w:rsid w:val="00090A2F"/>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75994">
      <w:bodyDiv w:val="1"/>
      <w:marLeft w:val="0"/>
      <w:marRight w:val="0"/>
      <w:marTop w:val="0"/>
      <w:marBottom w:val="0"/>
      <w:divBdr>
        <w:top w:val="none" w:sz="0" w:space="0" w:color="auto"/>
        <w:left w:val="none" w:sz="0" w:space="0" w:color="auto"/>
        <w:bottom w:val="none" w:sz="0" w:space="0" w:color="auto"/>
        <w:right w:val="none" w:sz="0" w:space="0" w:color="auto"/>
      </w:divBdr>
    </w:div>
    <w:div w:id="654460017">
      <w:bodyDiv w:val="1"/>
      <w:marLeft w:val="0"/>
      <w:marRight w:val="0"/>
      <w:marTop w:val="0"/>
      <w:marBottom w:val="0"/>
      <w:divBdr>
        <w:top w:val="none" w:sz="0" w:space="0" w:color="auto"/>
        <w:left w:val="none" w:sz="0" w:space="0" w:color="auto"/>
        <w:bottom w:val="none" w:sz="0" w:space="0" w:color="auto"/>
        <w:right w:val="none" w:sz="0" w:space="0" w:color="auto"/>
      </w:divBdr>
    </w:div>
    <w:div w:id="1071929378">
      <w:bodyDiv w:val="1"/>
      <w:marLeft w:val="0"/>
      <w:marRight w:val="0"/>
      <w:marTop w:val="0"/>
      <w:marBottom w:val="0"/>
      <w:divBdr>
        <w:top w:val="none" w:sz="0" w:space="0" w:color="auto"/>
        <w:left w:val="none" w:sz="0" w:space="0" w:color="auto"/>
        <w:bottom w:val="none" w:sz="0" w:space="0" w:color="auto"/>
        <w:right w:val="none" w:sz="0" w:space="0" w:color="auto"/>
      </w:divBdr>
    </w:div>
    <w:div w:id="1852526074">
      <w:bodyDiv w:val="1"/>
      <w:marLeft w:val="0"/>
      <w:marRight w:val="0"/>
      <w:marTop w:val="0"/>
      <w:marBottom w:val="0"/>
      <w:divBdr>
        <w:top w:val="none" w:sz="0" w:space="0" w:color="auto"/>
        <w:left w:val="none" w:sz="0" w:space="0" w:color="auto"/>
        <w:bottom w:val="none" w:sz="0" w:space="0" w:color="auto"/>
        <w:right w:val="none" w:sz="0" w:space="0" w:color="auto"/>
      </w:divBdr>
    </w:div>
    <w:div w:id="2028561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s://www.3gpp.org/ftp/tsg_ran/WG1_RL1/TSGR1_115/Inbox/drafts/8.13(NR_NTN_enh)/36.213%20draft%20CR/R1-231xxxx%20draft%20CR%2036213%20IoT_NTN_enh-Core%20v0.doc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1_RL1/TSGR1_115/Inbox/drafts/8.13(NR_NTN_enh)/36.213%20draft%20CR/R1-231xxxx%20draft%20CR%2036213%20IoT_NTN_enh-Core%20v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2122</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MM1</dc:creator>
  <cp:lastModifiedBy>MM2</cp:lastModifiedBy>
  <cp:revision>8</cp:revision>
  <dcterms:created xsi:type="dcterms:W3CDTF">2023-12-01T09:05:00Z</dcterms:created>
  <dcterms:modified xsi:type="dcterms:W3CDTF">2023-12-01T19:12:00Z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2023-10-20T01:44:10Z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088373b5-4ba4-4e9d-95f1-cbe6334ec002</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A6798ABFB4924E7A903FFD895218FAD0</vt:lpwstr>
  </property>
</Properties>
</file>